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76539F" w:rsidR="001E41F3" w:rsidRDefault="001E41F3">
      <w:pPr>
        <w:pStyle w:val="CRCoverPage"/>
        <w:tabs>
          <w:tab w:val="right" w:pos="9639"/>
        </w:tabs>
        <w:spacing w:after="0"/>
        <w:rPr>
          <w:b/>
          <w:i/>
          <w:noProof/>
          <w:sz w:val="28"/>
        </w:rPr>
      </w:pPr>
      <w:r>
        <w:rPr>
          <w:b/>
          <w:noProof/>
          <w:sz w:val="24"/>
        </w:rPr>
        <w:t>3GPP TSG-</w:t>
      </w:r>
      <w:r w:rsidR="006C6D04">
        <w:fldChar w:fldCharType="begin"/>
      </w:r>
      <w:r w:rsidR="006C6D04">
        <w:instrText xml:space="preserve"> DOCPROPERTY  TSG/WGRef  \* MERGEFORMAT </w:instrText>
      </w:r>
      <w:r w:rsidR="006C6D04">
        <w:fldChar w:fldCharType="separate"/>
      </w:r>
      <w:r w:rsidR="003609EF">
        <w:rPr>
          <w:b/>
          <w:noProof/>
          <w:sz w:val="24"/>
        </w:rPr>
        <w:t>RAN5</w:t>
      </w:r>
      <w:r w:rsidR="006C6D04">
        <w:rPr>
          <w:b/>
          <w:noProof/>
          <w:sz w:val="24"/>
        </w:rPr>
        <w:fldChar w:fldCharType="end"/>
      </w:r>
      <w:r w:rsidR="00C66BA2">
        <w:rPr>
          <w:b/>
          <w:noProof/>
          <w:sz w:val="24"/>
        </w:rPr>
        <w:t xml:space="preserve"> </w:t>
      </w:r>
      <w:r>
        <w:rPr>
          <w:b/>
          <w:noProof/>
          <w:sz w:val="24"/>
        </w:rPr>
        <w:t>Meeting #</w:t>
      </w:r>
      <w:r w:rsidR="006C6D04">
        <w:fldChar w:fldCharType="begin"/>
      </w:r>
      <w:r w:rsidR="006C6D04">
        <w:instrText xml:space="preserve"> DOCPROPERTY  MtgSeq  \* MERGEFORMAT </w:instrText>
      </w:r>
      <w:r w:rsidR="006C6D04">
        <w:fldChar w:fldCharType="separate"/>
      </w:r>
      <w:r w:rsidR="00EB09B7" w:rsidRPr="00EB09B7">
        <w:rPr>
          <w:b/>
          <w:noProof/>
          <w:sz w:val="24"/>
        </w:rPr>
        <w:t>95</w:t>
      </w:r>
      <w:r w:rsidR="006C6D04">
        <w:rPr>
          <w:b/>
          <w:noProof/>
          <w:sz w:val="24"/>
        </w:rPr>
        <w:fldChar w:fldCharType="end"/>
      </w:r>
      <w:r w:rsidR="006C6D04">
        <w:fldChar w:fldCharType="begin"/>
      </w:r>
      <w:r w:rsidR="006C6D04">
        <w:instrText xml:space="preserve"> DOCPROPERTY  MtgTitle  \* MERGEFORMAT </w:instrText>
      </w:r>
      <w:r w:rsidR="006C6D04">
        <w:fldChar w:fldCharType="separate"/>
      </w:r>
      <w:r w:rsidR="00EB09B7">
        <w:rPr>
          <w:b/>
          <w:noProof/>
          <w:sz w:val="24"/>
        </w:rPr>
        <w:t>-e</w:t>
      </w:r>
      <w:r w:rsidR="006C6D04">
        <w:rPr>
          <w:b/>
          <w:noProof/>
          <w:sz w:val="24"/>
        </w:rPr>
        <w:fldChar w:fldCharType="end"/>
      </w:r>
      <w:r>
        <w:rPr>
          <w:b/>
          <w:i/>
          <w:noProof/>
          <w:sz w:val="28"/>
        </w:rPr>
        <w:tab/>
      </w:r>
      <w:r w:rsidR="006C6D04">
        <w:fldChar w:fldCharType="begin"/>
      </w:r>
      <w:r w:rsidR="006C6D04">
        <w:instrText xml:space="preserve"> DOCPROPERTY  Tdoc#  \* MERGEFORMAT </w:instrText>
      </w:r>
      <w:r w:rsidR="006C6D04">
        <w:fldChar w:fldCharType="separate"/>
      </w:r>
      <w:r w:rsidR="00E13F3D" w:rsidRPr="00E13F3D">
        <w:rPr>
          <w:b/>
          <w:i/>
          <w:noProof/>
          <w:sz w:val="28"/>
        </w:rPr>
        <w:t>R5-222559</w:t>
      </w:r>
      <w:r w:rsidR="006C6D04">
        <w:rPr>
          <w:b/>
          <w:i/>
          <w:noProof/>
          <w:sz w:val="28"/>
        </w:rPr>
        <w:fldChar w:fldCharType="end"/>
      </w:r>
      <w:r w:rsidR="007F0DA2" w:rsidRPr="007F0DA2">
        <w:rPr>
          <w:b/>
          <w:i/>
          <w:noProof/>
          <w:sz w:val="28"/>
          <w:highlight w:val="yellow"/>
        </w:rPr>
        <w:t>r1</w:t>
      </w:r>
    </w:p>
    <w:p w14:paraId="7CB45193" w14:textId="77777777" w:rsidR="001E41F3" w:rsidRDefault="006C6D0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6D0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6D0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6D0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6D0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6D04">
            <w:pPr>
              <w:pStyle w:val="CRCoverPage"/>
              <w:spacing w:after="0"/>
              <w:ind w:left="100"/>
              <w:rPr>
                <w:noProof/>
              </w:rPr>
            </w:pPr>
            <w:r>
              <w:fldChar w:fldCharType="begin"/>
            </w:r>
            <w:r>
              <w:instrText xml:space="preserve"> DOCPROPERTY  CrTitle  \* MERGEFORMAT </w:instrText>
            </w:r>
            <w:r>
              <w:fldChar w:fldCharType="separate"/>
            </w:r>
            <w:r w:rsidR="002640DD">
              <w:t>Introduction of EN-DC FR2 SRS-RSRP measurement in non-DRX test case 5.6.4.1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6D0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1A8C5" w:rsidR="001E41F3" w:rsidRDefault="00867EBD" w:rsidP="00547111">
            <w:pPr>
              <w:pStyle w:val="CRCoverPage"/>
              <w:spacing w:after="0"/>
              <w:ind w:left="100"/>
              <w:rPr>
                <w:noProof/>
              </w:rPr>
            </w:pPr>
            <w:r>
              <w:t>R5</w:t>
            </w:r>
            <w:r w:rsidR="006C6D04">
              <w:fldChar w:fldCharType="begin"/>
            </w:r>
            <w:r w:rsidR="006C6D04">
              <w:instrText xml:space="preserve"> DOCPROPERTY  SourceIfTsg  \* MERGEFORMAT </w:instrText>
            </w:r>
            <w:r w:rsidR="006C6D04">
              <w:fldChar w:fldCharType="separate"/>
            </w:r>
            <w:r w:rsidR="006C6D0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6D04">
            <w:pPr>
              <w:pStyle w:val="CRCoverPage"/>
              <w:spacing w:after="0"/>
              <w:ind w:left="100"/>
              <w:rPr>
                <w:noProof/>
              </w:rPr>
            </w:pPr>
            <w:r>
              <w:fldChar w:fldCharType="begin"/>
            </w:r>
            <w:r>
              <w:instrText xml:space="preserve"> DOCPROPERTY  RelatedWis  \* MERGEFORMAT </w:instrText>
            </w:r>
            <w:r>
              <w:fldChar w:fldCharType="separate"/>
            </w:r>
            <w:r w:rsidR="00E13F3D">
              <w:rPr>
                <w:noProof/>
              </w:rPr>
              <w:t>NR_CLI-UEConTest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6D04">
            <w:pPr>
              <w:pStyle w:val="CRCoverPage"/>
              <w:spacing w:after="0"/>
              <w:ind w:left="100"/>
              <w:rPr>
                <w:noProof/>
              </w:rPr>
            </w:pPr>
            <w:r>
              <w:fldChar w:fldCharType="begin"/>
            </w:r>
            <w:r>
              <w:instrText xml:space="preserve"> DOCPROPERTY  ResDate  \* MERGEFORMAT </w:instrText>
            </w:r>
            <w:r>
              <w:fldChar w:fldCharType="separate"/>
            </w:r>
            <w:r w:rsidR="00D24991">
              <w:rPr>
                <w:noProof/>
              </w:rPr>
              <w:t>2022-04-22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6D0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6D0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15F9D" w:rsidR="001E41F3" w:rsidRDefault="00867EBD">
            <w:pPr>
              <w:pStyle w:val="CRCoverPage"/>
              <w:spacing w:after="0"/>
              <w:ind w:left="100"/>
              <w:rPr>
                <w:noProof/>
              </w:rPr>
            </w:pPr>
            <w:r>
              <w:t>EN-DC FR2 SRS-RSRP measurement in non-DRX requirement is specified in 38.133 (9.7.2.5). Corresponding test case needs to be introduced in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57935" w:rsidR="001E41F3" w:rsidRDefault="00867EBD">
            <w:pPr>
              <w:pStyle w:val="CRCoverPage"/>
              <w:spacing w:after="0"/>
              <w:ind w:left="100"/>
              <w:rPr>
                <w:noProof/>
              </w:rPr>
            </w:pPr>
            <w:r>
              <w:rPr>
                <w:noProof/>
              </w:rPr>
              <w:t>Introduced artcile 5.6.4 and test case 5.6.4.1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B7851" w:rsidR="001E41F3" w:rsidRDefault="00867EBD">
            <w:pPr>
              <w:pStyle w:val="CRCoverPage"/>
              <w:spacing w:after="0"/>
              <w:ind w:left="100"/>
              <w:rPr>
                <w:noProof/>
              </w:rPr>
            </w:pPr>
            <w:r>
              <w:rPr>
                <w:noProof/>
              </w:rPr>
              <w:t>This test case from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F5EAD" w:rsidR="001E41F3" w:rsidRDefault="00867EBD">
            <w:pPr>
              <w:pStyle w:val="CRCoverPage"/>
              <w:spacing w:after="0"/>
              <w:ind w:left="100"/>
              <w:rPr>
                <w:noProof/>
              </w:rPr>
            </w:pPr>
            <w:r>
              <w:rPr>
                <w:noProof/>
              </w:rPr>
              <w:t>5.6.4</w:t>
            </w:r>
            <w:r w:rsidR="00C9200C">
              <w:rPr>
                <w:noProof/>
              </w:rPr>
              <w:t xml:space="preserve"> (new)</w:t>
            </w:r>
            <w:r>
              <w:rPr>
                <w:noProof/>
              </w:rPr>
              <w:t>, 5.6.4.1</w:t>
            </w:r>
            <w:r w:rsidR="00C9200C">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821040" w:rsidR="008863B9" w:rsidRDefault="00CE35D5">
            <w:pPr>
              <w:pStyle w:val="CRCoverPage"/>
              <w:spacing w:after="0"/>
              <w:ind w:left="100"/>
              <w:rPr>
                <w:noProof/>
              </w:rPr>
            </w:pPr>
            <w:r w:rsidRPr="00CE35D5">
              <w:rPr>
                <w:noProof/>
                <w:highlight w:val="yellow"/>
              </w:rPr>
              <w:t>r</w:t>
            </w:r>
            <w:r w:rsidRPr="00CE35D5">
              <w:rPr>
                <w:noProof/>
                <w:highlight w:val="yellow"/>
              </w:rPr>
              <w:t>1</w:t>
            </w:r>
            <w:r w:rsidR="007F0DA2" w:rsidRPr="00CE35D5">
              <w:rPr>
                <w:noProof/>
                <w:highlight w:val="yellow"/>
              </w:rPr>
              <w:t>: Editor</w:t>
            </w:r>
            <w:r w:rsidRPr="00CE35D5">
              <w:rPr>
                <w:noProof/>
                <w:highlight w:val="yellow"/>
              </w:rPr>
              <w:t>’</w:t>
            </w:r>
            <w:r w:rsidR="007F0DA2" w:rsidRPr="00CE35D5">
              <w:rPr>
                <w:noProof/>
                <w:highlight w:val="yellow"/>
              </w:rPr>
              <w:t xml:space="preserve">s note </w:t>
            </w:r>
            <w:r w:rsidRPr="00CE35D5">
              <w:rPr>
                <w:noProof/>
                <w:highlight w:val="yellow"/>
              </w:rPr>
              <w:t>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F9D3A" w14:textId="77777777" w:rsidR="001D67F5" w:rsidRDefault="001D67F5" w:rsidP="001D67F5">
      <w:pPr>
        <w:pStyle w:val="Heading4"/>
        <w:keepNext w:val="0"/>
        <w:keepLines w:val="0"/>
        <w:rPr>
          <w:lang w:eastAsia="sv-SE"/>
        </w:rPr>
      </w:pPr>
      <w:bookmarkStart w:id="1" w:name="_Toc21621592"/>
      <w:bookmarkStart w:id="2" w:name="_Toc29297207"/>
      <w:bookmarkStart w:id="3" w:name="_Toc36149408"/>
      <w:bookmarkStart w:id="4" w:name="_Toc44092996"/>
      <w:bookmarkStart w:id="5" w:name="_Toc44093545"/>
      <w:bookmarkStart w:id="6" w:name="_Toc44094368"/>
      <w:bookmarkStart w:id="7" w:name="_Toc44094647"/>
      <w:bookmarkStart w:id="8" w:name="_Toc52296063"/>
      <w:bookmarkStart w:id="9" w:name="_Toc59027775"/>
      <w:bookmarkStart w:id="10" w:name="_Toc69328269"/>
      <w:bookmarkStart w:id="11" w:name="_Toc75989909"/>
      <w:bookmarkStart w:id="12" w:name="_Toc75993015"/>
      <w:bookmarkStart w:id="13" w:name="_Toc76018792"/>
      <w:bookmarkStart w:id="14" w:name="_Toc84513867"/>
      <w:bookmarkStart w:id="15" w:name="_Toc84514431"/>
      <w:bookmarkStart w:id="16" w:name="_Toc21621593"/>
      <w:bookmarkStart w:id="17" w:name="_Toc29297208"/>
      <w:bookmarkStart w:id="18" w:name="_Toc36149409"/>
      <w:bookmarkStart w:id="19" w:name="_Toc44092997"/>
      <w:bookmarkStart w:id="20" w:name="_Toc44093546"/>
      <w:bookmarkStart w:id="21" w:name="_Toc44094369"/>
      <w:bookmarkStart w:id="22" w:name="_Toc44094648"/>
      <w:bookmarkStart w:id="23" w:name="_Toc52296064"/>
      <w:bookmarkStart w:id="24" w:name="_Toc59027776"/>
      <w:bookmarkStart w:id="25" w:name="_Toc69328270"/>
      <w:bookmarkStart w:id="26" w:name="_Toc75989910"/>
      <w:bookmarkStart w:id="27" w:name="_Toc75993016"/>
      <w:bookmarkStart w:id="28" w:name="_Toc76018793"/>
      <w:bookmarkStart w:id="29" w:name="_Toc84513868"/>
      <w:bookmarkStart w:id="30" w:name="_Toc84514432"/>
    </w:p>
    <w:p w14:paraId="6C0957AA" w14:textId="77777777" w:rsidR="001D67F5" w:rsidRDefault="001D67F5" w:rsidP="001D67F5">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5A578EAD" w14:textId="77777777" w:rsidR="001D67F5" w:rsidRDefault="001D67F5" w:rsidP="001D67F5">
      <w:pPr>
        <w:pStyle w:val="Heading4"/>
        <w:keepNext w:val="0"/>
        <w:keepLines w:val="0"/>
        <w:rPr>
          <w:lang w:eastAsia="sv-SE"/>
        </w:rPr>
      </w:pPr>
    </w:p>
    <w:p w14:paraId="1BBD0F8F" w14:textId="27935604" w:rsidR="001D67F5" w:rsidRPr="00171C11" w:rsidRDefault="001D67F5" w:rsidP="001D67F5">
      <w:pPr>
        <w:pStyle w:val="Heading4"/>
        <w:keepNext w:val="0"/>
        <w:keepLines w:val="0"/>
        <w:rPr>
          <w:snapToGrid w:val="0"/>
        </w:rPr>
      </w:pPr>
      <w:r w:rsidRPr="00171C11">
        <w:rPr>
          <w:lang w:eastAsia="sv-SE"/>
        </w:rPr>
        <w:t>5.6.3.4</w:t>
      </w:r>
      <w:r w:rsidRPr="00171C11">
        <w:rPr>
          <w:lang w:eastAsia="sv-SE"/>
        </w:rPr>
        <w:tab/>
      </w:r>
      <w:r w:rsidRPr="00171C11">
        <w:rPr>
          <w:snapToGrid w:val="0"/>
        </w:rPr>
        <w:t>EN-DC FR2 CSI-RS-based L1-RSRP measurement in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F0A9F5D" w14:textId="77777777" w:rsidR="001D67F5" w:rsidRPr="00171C11" w:rsidRDefault="001D67F5" w:rsidP="001D67F5">
      <w:pPr>
        <w:pStyle w:val="EditorsNote"/>
      </w:pPr>
      <w:r w:rsidRPr="00171C11">
        <w:t>Editor’s Note: This test case has been completed for the following configurations:</w:t>
      </w:r>
    </w:p>
    <w:p w14:paraId="15909864" w14:textId="77777777" w:rsidR="001D67F5" w:rsidRPr="00171C11" w:rsidRDefault="001D67F5" w:rsidP="001D67F5">
      <w:pPr>
        <w:pStyle w:val="EditorsNote"/>
      </w:pPr>
      <w:r w:rsidRPr="00171C11">
        <w:t xml:space="preserve">- Test frequency f </w:t>
      </w:r>
      <w:r w:rsidRPr="00171C11">
        <w:rPr>
          <w:rFonts w:ascii="Arial" w:hAnsi="Arial" w:cs="Arial"/>
        </w:rPr>
        <w:t>≤</w:t>
      </w:r>
      <w:r w:rsidRPr="00171C11">
        <w:t xml:space="preserve"> 40.8 GHz</w:t>
      </w:r>
    </w:p>
    <w:p w14:paraId="6732F37E" w14:textId="77777777" w:rsidR="001D67F5" w:rsidRPr="00171C11" w:rsidRDefault="001D67F5" w:rsidP="001D67F5">
      <w:pPr>
        <w:pStyle w:val="EditorsNote"/>
      </w:pPr>
      <w:r w:rsidRPr="00171C11">
        <w:t>- UE PC3</w:t>
      </w:r>
    </w:p>
    <w:p w14:paraId="28B40756" w14:textId="77777777" w:rsidR="001D67F5" w:rsidRPr="00171C11" w:rsidRDefault="001D67F5" w:rsidP="001D67F5">
      <w:pPr>
        <w:pStyle w:val="EditorsNote"/>
      </w:pPr>
      <w:r w:rsidRPr="00171C11">
        <w:t>- Normal conditions</w:t>
      </w:r>
    </w:p>
    <w:p w14:paraId="1D8A2A90" w14:textId="77777777" w:rsidR="001D67F5" w:rsidRPr="00171C11" w:rsidRDefault="001D67F5" w:rsidP="001D67F5">
      <w:pPr>
        <w:pStyle w:val="EditorsNote"/>
      </w:pPr>
      <w:r w:rsidRPr="00171C11">
        <w:t>- The test is incomplete for UE power classes other than PC3</w:t>
      </w:r>
    </w:p>
    <w:p w14:paraId="588F9241" w14:textId="77777777" w:rsidR="001D67F5" w:rsidRPr="00171C11" w:rsidRDefault="001D67F5" w:rsidP="001D67F5">
      <w:pPr>
        <w:pStyle w:val="EditorsNote"/>
      </w:pPr>
      <w:r w:rsidRPr="00171C11">
        <w:t>- The test is incomplete for test frequencies &gt; 40.8 GHz</w:t>
      </w:r>
    </w:p>
    <w:p w14:paraId="16EAAD72" w14:textId="77777777" w:rsidR="001D67F5" w:rsidRPr="00171C11" w:rsidRDefault="001D67F5" w:rsidP="001D67F5">
      <w:pPr>
        <w:pStyle w:val="EditorsNote"/>
      </w:pPr>
      <w:r w:rsidRPr="00171C11">
        <w:t>- The test case is incomplete for extreme conditions</w:t>
      </w:r>
    </w:p>
    <w:p w14:paraId="440C9C1F" w14:textId="77777777" w:rsidR="001D67F5" w:rsidRPr="00171C11" w:rsidRDefault="001D67F5" w:rsidP="001D67F5">
      <w:pPr>
        <w:pStyle w:val="H6"/>
        <w:keepNext w:val="0"/>
        <w:keepLines w:val="0"/>
      </w:pPr>
      <w:r w:rsidRPr="00171C11">
        <w:t>5.6.3.4.1</w:t>
      </w:r>
      <w:r w:rsidRPr="00171C11">
        <w:tab/>
        <w:t>Test purpose</w:t>
      </w:r>
    </w:p>
    <w:p w14:paraId="32CE2376" w14:textId="77777777" w:rsidR="001D67F5" w:rsidRPr="00171C11" w:rsidRDefault="001D67F5" w:rsidP="001D67F5">
      <w:pPr>
        <w:rPr>
          <w:rFonts w:cs="v4.2.0"/>
        </w:rPr>
      </w:pPr>
      <w:r w:rsidRPr="00171C11">
        <w:rPr>
          <w:rFonts w:cs="v4.2.0"/>
        </w:rPr>
        <w:t xml:space="preserve">To verify that the UE makes correct reporting of CSI-RS-based L1-RSRP measurement in non-DRX within L1-RSRP measurement requirements in TS </w:t>
      </w:r>
      <w:r w:rsidRPr="00171C11">
        <w:t xml:space="preserve">38.133 [6] </w:t>
      </w:r>
      <w:r w:rsidRPr="00171C11">
        <w:rPr>
          <w:rFonts w:cs="v4.2.0"/>
        </w:rPr>
        <w:t>clause 9.5.4.2.</w:t>
      </w:r>
    </w:p>
    <w:p w14:paraId="2933234F" w14:textId="77777777" w:rsidR="001D67F5" w:rsidRPr="00171C11" w:rsidRDefault="001D67F5" w:rsidP="001D67F5">
      <w:pPr>
        <w:pStyle w:val="H6"/>
        <w:keepNext w:val="0"/>
        <w:keepLines w:val="0"/>
      </w:pPr>
      <w:r w:rsidRPr="00171C11">
        <w:t>5.6.3.4.2</w:t>
      </w:r>
      <w:r w:rsidRPr="00171C11">
        <w:tab/>
        <w:t>Test applicability</w:t>
      </w:r>
    </w:p>
    <w:p w14:paraId="29DE6571" w14:textId="77777777" w:rsidR="001D67F5" w:rsidRPr="00171C11" w:rsidRDefault="001D67F5" w:rsidP="001D67F5">
      <w:pPr>
        <w:rPr>
          <w:lang w:eastAsia="sv-SE"/>
        </w:rPr>
      </w:pPr>
      <w:r w:rsidRPr="00171C11">
        <w:rPr>
          <w:lang w:eastAsia="sv-SE"/>
        </w:rPr>
        <w:t xml:space="preserve">This test applies to all types of </w:t>
      </w:r>
      <w:r w:rsidRPr="00171C11">
        <w:t>E-UTRA UE release 15 and forward, supporting EN-DC</w:t>
      </w:r>
      <w:r w:rsidRPr="00171C11">
        <w:rPr>
          <w:rFonts w:eastAsia="MS Mincho"/>
        </w:rPr>
        <w:t xml:space="preserve"> FR2 </w:t>
      </w:r>
      <w:r w:rsidRPr="00171C11">
        <w:rPr>
          <w:lang w:eastAsia="zh-CN"/>
        </w:rPr>
        <w:t>and long DRX cycle</w:t>
      </w:r>
      <w:r w:rsidRPr="00171C11">
        <w:t>.</w:t>
      </w:r>
    </w:p>
    <w:p w14:paraId="53E66E6D" w14:textId="77777777" w:rsidR="001D67F5" w:rsidRPr="00171C11" w:rsidRDefault="001D67F5" w:rsidP="001D67F5">
      <w:pPr>
        <w:pStyle w:val="H6"/>
        <w:keepNext w:val="0"/>
        <w:keepLines w:val="0"/>
        <w:rPr>
          <w:lang w:eastAsia="sv-SE"/>
        </w:rPr>
      </w:pPr>
      <w:r w:rsidRPr="00171C11">
        <w:rPr>
          <w:lang w:eastAsia="sv-SE"/>
        </w:rPr>
        <w:t>5.6.3.4.3</w:t>
      </w:r>
      <w:r w:rsidRPr="00171C11">
        <w:rPr>
          <w:lang w:eastAsia="sv-SE"/>
        </w:rPr>
        <w:tab/>
        <w:t>Minimum conformance requirements</w:t>
      </w:r>
    </w:p>
    <w:p w14:paraId="4A272549" w14:textId="77777777" w:rsidR="001D67F5" w:rsidRPr="00171C11" w:rsidRDefault="001D67F5" w:rsidP="001D67F5">
      <w:pPr>
        <w:rPr>
          <w:lang w:eastAsia="sv-SE"/>
        </w:rPr>
      </w:pPr>
      <w:r w:rsidRPr="00171C11">
        <w:rPr>
          <w:lang w:eastAsia="sv-SE"/>
        </w:rPr>
        <w:t>The minimum conformance requirements are specified in clause 4.6.3.0.2.</w:t>
      </w:r>
    </w:p>
    <w:p w14:paraId="5ACE4B9E" w14:textId="77777777" w:rsidR="001D67F5" w:rsidRPr="00171C11" w:rsidRDefault="001D67F5" w:rsidP="001D67F5">
      <w:pPr>
        <w:rPr>
          <w:lang w:eastAsia="sv-SE"/>
        </w:rPr>
      </w:pPr>
      <w:r w:rsidRPr="00171C11">
        <w:rPr>
          <w:lang w:eastAsia="sv-SE"/>
        </w:rPr>
        <w:t>The normative reference for this requirement is TS 38.133 [6] clause A.5.6.3.4</w:t>
      </w:r>
    </w:p>
    <w:p w14:paraId="3737CE08" w14:textId="77777777" w:rsidR="001D67F5" w:rsidRPr="00171C11" w:rsidRDefault="001D67F5" w:rsidP="001D67F5">
      <w:pPr>
        <w:pStyle w:val="H6"/>
        <w:keepNext w:val="0"/>
        <w:keepLines w:val="0"/>
        <w:rPr>
          <w:lang w:eastAsia="sv-SE"/>
        </w:rPr>
      </w:pPr>
      <w:r w:rsidRPr="00171C11">
        <w:rPr>
          <w:lang w:eastAsia="sv-SE"/>
        </w:rPr>
        <w:t>5.6.3.4.4</w:t>
      </w:r>
      <w:r w:rsidRPr="00171C11">
        <w:rPr>
          <w:lang w:eastAsia="sv-SE"/>
        </w:rPr>
        <w:tab/>
        <w:t>Test description</w:t>
      </w:r>
    </w:p>
    <w:p w14:paraId="72E7D661" w14:textId="77777777" w:rsidR="001D67F5" w:rsidRPr="00171C11" w:rsidRDefault="001D67F5" w:rsidP="001D67F5">
      <w:pPr>
        <w:pStyle w:val="H6"/>
        <w:keepNext w:val="0"/>
        <w:keepLines w:val="0"/>
        <w:rPr>
          <w:lang w:eastAsia="sv-SE"/>
        </w:rPr>
      </w:pPr>
      <w:r w:rsidRPr="00171C11">
        <w:rPr>
          <w:lang w:eastAsia="sv-SE"/>
        </w:rPr>
        <w:t>5.6.3.4.4.1</w:t>
      </w:r>
      <w:r w:rsidRPr="00171C11">
        <w:rPr>
          <w:lang w:eastAsia="sv-SE"/>
        </w:rPr>
        <w:tab/>
        <w:t>Initial conditions</w:t>
      </w:r>
    </w:p>
    <w:p w14:paraId="43184066" w14:textId="77777777" w:rsidR="001D67F5" w:rsidRPr="00171C11" w:rsidRDefault="001D67F5" w:rsidP="001D67F5">
      <w:pPr>
        <w:rPr>
          <w:lang w:eastAsia="sv-SE"/>
        </w:rPr>
      </w:pPr>
      <w:r w:rsidRPr="00171C11">
        <w:rPr>
          <w:lang w:eastAsia="sv-SE"/>
        </w:rPr>
        <w:t>This test shall be tested using any of the test configurations in Table 5.6.3.3.4.1-1. Configure the test equipment and the DUT according to the parameters in Table 5.6.3.3.4.1-2. Test environment parameters are given in Table 5.6.3.3.4.1-3.</w:t>
      </w:r>
    </w:p>
    <w:p w14:paraId="146B57F5" w14:textId="77777777" w:rsidR="001D67F5" w:rsidRPr="00171C11" w:rsidRDefault="001D67F5" w:rsidP="001D67F5">
      <w:pPr>
        <w:pStyle w:val="TH"/>
        <w:keepLines w:val="0"/>
      </w:pPr>
      <w:r w:rsidRPr="00171C11">
        <w:t xml:space="preserve">Table 5.6.3.4.4.1-1: </w:t>
      </w:r>
      <w:r w:rsidRPr="00171C11">
        <w:rPr>
          <w:lang w:eastAsia="sv-SE"/>
        </w:rPr>
        <w:t xml:space="preserve">EN-DC FR2 </w:t>
      </w:r>
      <w:r w:rsidRPr="00171C11">
        <w:rPr>
          <w:snapToGrid w:val="0"/>
        </w:rPr>
        <w:t xml:space="preserve">CSI-RS based L1-RSRP measurement in DRX </w:t>
      </w:r>
      <w:r w:rsidRPr="00171C1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D67F5" w:rsidRPr="00171C11" w14:paraId="7EC2548A" w14:textId="77777777" w:rsidTr="00485CC7">
        <w:trPr>
          <w:jc w:val="center"/>
        </w:trPr>
        <w:tc>
          <w:tcPr>
            <w:tcW w:w="2376" w:type="dxa"/>
            <w:tcBorders>
              <w:top w:val="single" w:sz="4" w:space="0" w:color="auto"/>
              <w:left w:val="single" w:sz="4" w:space="0" w:color="auto"/>
              <w:bottom w:val="single" w:sz="4" w:space="0" w:color="auto"/>
              <w:right w:val="single" w:sz="4" w:space="0" w:color="auto"/>
            </w:tcBorders>
            <w:hideMark/>
          </w:tcPr>
          <w:p w14:paraId="751A0FBE" w14:textId="77777777" w:rsidR="001D67F5" w:rsidRPr="00171C11" w:rsidRDefault="001D67F5" w:rsidP="00485CC7">
            <w:pPr>
              <w:pStyle w:val="TAH"/>
              <w:keepLines w:val="0"/>
            </w:pPr>
            <w:r w:rsidRPr="00171C11">
              <w:t>Config</w:t>
            </w:r>
          </w:p>
        </w:tc>
        <w:tc>
          <w:tcPr>
            <w:tcW w:w="7479" w:type="dxa"/>
            <w:tcBorders>
              <w:top w:val="single" w:sz="4" w:space="0" w:color="auto"/>
              <w:left w:val="single" w:sz="4" w:space="0" w:color="auto"/>
              <w:bottom w:val="single" w:sz="4" w:space="0" w:color="auto"/>
              <w:right w:val="single" w:sz="4" w:space="0" w:color="auto"/>
            </w:tcBorders>
            <w:hideMark/>
          </w:tcPr>
          <w:p w14:paraId="03DADFA4" w14:textId="77777777" w:rsidR="001D67F5" w:rsidRPr="00171C11" w:rsidRDefault="001D67F5" w:rsidP="00485CC7">
            <w:pPr>
              <w:pStyle w:val="TAH"/>
              <w:keepLines w:val="0"/>
            </w:pPr>
            <w:r w:rsidRPr="00171C11">
              <w:t>Description</w:t>
            </w:r>
          </w:p>
        </w:tc>
      </w:tr>
      <w:tr w:rsidR="001D67F5" w:rsidRPr="00171C11" w14:paraId="191F3A02" w14:textId="77777777" w:rsidTr="00485CC7">
        <w:trPr>
          <w:jc w:val="center"/>
        </w:trPr>
        <w:tc>
          <w:tcPr>
            <w:tcW w:w="2376" w:type="dxa"/>
            <w:tcBorders>
              <w:top w:val="single" w:sz="4" w:space="0" w:color="auto"/>
              <w:left w:val="single" w:sz="4" w:space="0" w:color="auto"/>
              <w:bottom w:val="single" w:sz="4" w:space="0" w:color="auto"/>
              <w:right w:val="single" w:sz="4" w:space="0" w:color="auto"/>
            </w:tcBorders>
            <w:hideMark/>
          </w:tcPr>
          <w:p w14:paraId="00323AA8" w14:textId="77777777" w:rsidR="001D67F5" w:rsidRPr="00171C11" w:rsidRDefault="001D67F5" w:rsidP="00485CC7">
            <w:pPr>
              <w:pStyle w:val="TAL"/>
              <w:keepLines w:val="0"/>
            </w:pPr>
            <w:r w:rsidRPr="00171C11">
              <w:t>1</w:t>
            </w:r>
          </w:p>
        </w:tc>
        <w:tc>
          <w:tcPr>
            <w:tcW w:w="7479" w:type="dxa"/>
            <w:tcBorders>
              <w:top w:val="single" w:sz="4" w:space="0" w:color="auto"/>
              <w:left w:val="single" w:sz="4" w:space="0" w:color="auto"/>
              <w:bottom w:val="single" w:sz="4" w:space="0" w:color="auto"/>
              <w:right w:val="single" w:sz="4" w:space="0" w:color="auto"/>
            </w:tcBorders>
            <w:hideMark/>
          </w:tcPr>
          <w:p w14:paraId="2200F0B6" w14:textId="77777777" w:rsidR="001D67F5" w:rsidRPr="00171C11" w:rsidRDefault="001D67F5" w:rsidP="00485CC7">
            <w:pPr>
              <w:pStyle w:val="TAL"/>
              <w:keepLines w:val="0"/>
            </w:pPr>
            <w:r w:rsidRPr="00171C11">
              <w:t>LTE FDD, NR 120 kHz CSI-RS SCS, 100 MHz bandwidth, TDD duplex mode</w:t>
            </w:r>
          </w:p>
        </w:tc>
      </w:tr>
      <w:tr w:rsidR="001D67F5" w:rsidRPr="00171C11" w14:paraId="1BA7D2FC" w14:textId="77777777" w:rsidTr="00485CC7">
        <w:trPr>
          <w:jc w:val="center"/>
        </w:trPr>
        <w:tc>
          <w:tcPr>
            <w:tcW w:w="2376" w:type="dxa"/>
            <w:tcBorders>
              <w:top w:val="single" w:sz="4" w:space="0" w:color="auto"/>
              <w:left w:val="single" w:sz="4" w:space="0" w:color="auto"/>
              <w:bottom w:val="single" w:sz="4" w:space="0" w:color="auto"/>
              <w:right w:val="single" w:sz="4" w:space="0" w:color="auto"/>
            </w:tcBorders>
            <w:hideMark/>
          </w:tcPr>
          <w:p w14:paraId="5E010FF4" w14:textId="77777777" w:rsidR="001D67F5" w:rsidRPr="00171C11" w:rsidRDefault="001D67F5" w:rsidP="00485CC7">
            <w:pPr>
              <w:pStyle w:val="TAL"/>
              <w:keepLines w:val="0"/>
            </w:pPr>
            <w:r w:rsidRPr="00171C11">
              <w:t>2</w:t>
            </w:r>
          </w:p>
        </w:tc>
        <w:tc>
          <w:tcPr>
            <w:tcW w:w="7479" w:type="dxa"/>
            <w:tcBorders>
              <w:top w:val="single" w:sz="4" w:space="0" w:color="auto"/>
              <w:left w:val="single" w:sz="4" w:space="0" w:color="auto"/>
              <w:bottom w:val="single" w:sz="4" w:space="0" w:color="auto"/>
              <w:right w:val="single" w:sz="4" w:space="0" w:color="auto"/>
            </w:tcBorders>
            <w:hideMark/>
          </w:tcPr>
          <w:p w14:paraId="69CDEA71" w14:textId="77777777" w:rsidR="001D67F5" w:rsidRPr="00171C11" w:rsidRDefault="001D67F5" w:rsidP="00485CC7">
            <w:pPr>
              <w:pStyle w:val="TAL"/>
              <w:keepLines w:val="0"/>
            </w:pPr>
            <w:r w:rsidRPr="00171C11">
              <w:t>LTE TDD, NR 120 kHz CSI-RS SCS, 100 MHz bandwidth, TDD duplex mode</w:t>
            </w:r>
          </w:p>
        </w:tc>
      </w:tr>
      <w:tr w:rsidR="001D67F5" w:rsidRPr="00171C11" w14:paraId="472DDA15" w14:textId="77777777" w:rsidTr="00485CC7">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1055D089" w14:textId="77777777" w:rsidR="001D67F5" w:rsidRPr="00171C11" w:rsidRDefault="001D67F5" w:rsidP="00485CC7">
            <w:pPr>
              <w:pStyle w:val="TAN"/>
              <w:keepNext w:val="0"/>
              <w:keepLines w:val="0"/>
            </w:pPr>
            <w:r w:rsidRPr="00171C11">
              <w:t>NOTE:</w:t>
            </w:r>
            <w:r w:rsidRPr="00171C11">
              <w:tab/>
              <w:t>The UE is only required to be tested in one of the supported test configurations</w:t>
            </w:r>
          </w:p>
        </w:tc>
      </w:tr>
    </w:tbl>
    <w:p w14:paraId="451427F4" w14:textId="77777777" w:rsidR="001D67F5" w:rsidRPr="00171C11" w:rsidRDefault="001D67F5" w:rsidP="001D67F5">
      <w:pPr>
        <w:rPr>
          <w:lang w:eastAsia="sv-SE"/>
        </w:rPr>
      </w:pPr>
    </w:p>
    <w:p w14:paraId="314D8AB1" w14:textId="77777777" w:rsidR="001D67F5" w:rsidRPr="00171C11" w:rsidRDefault="001D67F5" w:rsidP="001D67F5">
      <w:pPr>
        <w:pStyle w:val="TH"/>
        <w:keepNext w:val="0"/>
        <w:keepLines w:val="0"/>
      </w:pPr>
      <w:r w:rsidRPr="00171C11">
        <w:rPr>
          <w:rFonts w:cs="v4.2.0"/>
        </w:rPr>
        <w:t xml:space="preserve">Table </w:t>
      </w:r>
      <w:r w:rsidRPr="00171C11">
        <w:rPr>
          <w:lang w:eastAsia="sv-SE"/>
        </w:rPr>
        <w:t>5.6.3.4.4.1-2</w:t>
      </w:r>
      <w:r w:rsidRPr="00171C11">
        <w:rPr>
          <w:rFonts w:cs="v4.2.0"/>
        </w:rPr>
        <w:t xml:space="preserve">: General test parameters for </w:t>
      </w:r>
      <w:r w:rsidRPr="00171C11">
        <w:rPr>
          <w:lang w:eastAsia="sv-SE"/>
        </w:rPr>
        <w:t xml:space="preserve">EN-D FR2 C </w:t>
      </w:r>
      <w:r w:rsidRPr="00171C11">
        <w:rPr>
          <w:snapToGrid w:val="0"/>
        </w:rPr>
        <w:t>CSI-RS based L1-RSRP measurement in DRX</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tblGrid>
      <w:tr w:rsidR="001D67F5" w:rsidRPr="00171C11" w14:paraId="170A095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CE73FB" w14:textId="77777777" w:rsidR="001D67F5" w:rsidRPr="00171C11" w:rsidRDefault="001D67F5" w:rsidP="00485CC7">
            <w:pPr>
              <w:pStyle w:val="TAH"/>
              <w:keepNext w:val="0"/>
              <w:keepLines w:val="0"/>
            </w:pPr>
            <w:r w:rsidRPr="00171C11">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9442931" w14:textId="77777777" w:rsidR="001D67F5" w:rsidRPr="00171C11" w:rsidRDefault="001D67F5" w:rsidP="00485CC7">
            <w:pPr>
              <w:pStyle w:val="TAH"/>
              <w:keepNext w:val="0"/>
              <w:keepLines w:val="0"/>
            </w:pPr>
            <w:r w:rsidRPr="00171C11">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D21CF" w14:textId="77777777" w:rsidR="001D67F5" w:rsidRPr="00171C11" w:rsidRDefault="001D67F5" w:rsidP="00485CC7">
            <w:pPr>
              <w:pStyle w:val="TAH"/>
              <w:keepNext w:val="0"/>
              <w:keepLines w:val="0"/>
            </w:pPr>
            <w:r w:rsidRPr="00171C11">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236AFFB" w14:textId="77777777" w:rsidR="001D67F5" w:rsidRPr="00171C11" w:rsidRDefault="001D67F5" w:rsidP="00485CC7">
            <w:pPr>
              <w:pStyle w:val="TAH"/>
              <w:keepNext w:val="0"/>
              <w:keepLines w:val="0"/>
            </w:pPr>
            <w:r w:rsidRPr="00171C11">
              <w:t>Value</w:t>
            </w:r>
          </w:p>
        </w:tc>
      </w:tr>
      <w:tr w:rsidR="001D67F5" w:rsidRPr="00171C11" w14:paraId="5B7F4A66"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157B03" w14:textId="77777777" w:rsidR="001D67F5" w:rsidRPr="00171C11" w:rsidRDefault="001D67F5" w:rsidP="00485CC7">
            <w:pPr>
              <w:spacing w:after="0"/>
              <w:rPr>
                <w:rFonts w:ascii="Arial" w:hAnsi="Arial" w:cs="Arial"/>
                <w:sz w:val="18"/>
              </w:rPr>
            </w:pPr>
            <w:r w:rsidRPr="00171C11">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E1D2092"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0E774BE5"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1A75547" w14:textId="77777777" w:rsidR="001D67F5" w:rsidRPr="00171C11" w:rsidRDefault="001D67F5" w:rsidP="00485CC7">
            <w:pPr>
              <w:pStyle w:val="TAC"/>
              <w:keepNext w:val="0"/>
              <w:keepLines w:val="0"/>
            </w:pPr>
            <w:r w:rsidRPr="00171C11">
              <w:t>freq1</w:t>
            </w:r>
          </w:p>
        </w:tc>
      </w:tr>
      <w:tr w:rsidR="001D67F5" w:rsidRPr="00171C11" w14:paraId="3406F83E" w14:textId="77777777" w:rsidTr="00485CC7">
        <w:trPr>
          <w:jc w:val="center"/>
        </w:trPr>
        <w:tc>
          <w:tcPr>
            <w:tcW w:w="2733" w:type="dxa"/>
            <w:tcBorders>
              <w:top w:val="single" w:sz="4" w:space="0" w:color="auto"/>
              <w:left w:val="single" w:sz="4" w:space="0" w:color="auto"/>
              <w:right w:val="single" w:sz="4" w:space="0" w:color="auto"/>
            </w:tcBorders>
            <w:vAlign w:val="center"/>
          </w:tcPr>
          <w:p w14:paraId="3D562171" w14:textId="77777777" w:rsidR="001D67F5" w:rsidRPr="00171C11" w:rsidRDefault="001D67F5" w:rsidP="00485CC7">
            <w:pPr>
              <w:pStyle w:val="TAL"/>
              <w:keepNext w:val="0"/>
              <w:keepLines w:val="0"/>
            </w:pPr>
            <w:r w:rsidRPr="00171C11">
              <w:t>Duplex mode</w:t>
            </w:r>
          </w:p>
        </w:tc>
        <w:tc>
          <w:tcPr>
            <w:tcW w:w="955" w:type="dxa"/>
            <w:tcBorders>
              <w:top w:val="single" w:sz="4" w:space="0" w:color="auto"/>
              <w:left w:val="single" w:sz="4" w:space="0" w:color="auto"/>
              <w:right w:val="single" w:sz="4" w:space="0" w:color="auto"/>
            </w:tcBorders>
            <w:vAlign w:val="center"/>
          </w:tcPr>
          <w:p w14:paraId="2C4DC597"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right w:val="single" w:sz="4" w:space="0" w:color="auto"/>
            </w:tcBorders>
            <w:vAlign w:val="center"/>
          </w:tcPr>
          <w:p w14:paraId="3EA20E05"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A009953" w14:textId="77777777" w:rsidR="001D67F5" w:rsidRPr="00171C11" w:rsidRDefault="001D67F5" w:rsidP="00485CC7">
            <w:pPr>
              <w:pStyle w:val="TAC"/>
              <w:keepNext w:val="0"/>
              <w:keepLines w:val="0"/>
            </w:pPr>
            <w:r w:rsidRPr="00171C11">
              <w:t>TDD</w:t>
            </w:r>
          </w:p>
        </w:tc>
      </w:tr>
      <w:tr w:rsidR="001D67F5" w:rsidRPr="00171C11" w14:paraId="70BD019F" w14:textId="77777777" w:rsidTr="00485CC7">
        <w:trPr>
          <w:jc w:val="center"/>
        </w:trPr>
        <w:tc>
          <w:tcPr>
            <w:tcW w:w="2733" w:type="dxa"/>
            <w:tcBorders>
              <w:left w:val="single" w:sz="4" w:space="0" w:color="auto"/>
              <w:right w:val="single" w:sz="4" w:space="0" w:color="auto"/>
            </w:tcBorders>
            <w:vAlign w:val="center"/>
          </w:tcPr>
          <w:p w14:paraId="0A6E3C5E" w14:textId="77777777" w:rsidR="001D67F5" w:rsidRPr="00171C11" w:rsidRDefault="001D67F5" w:rsidP="00485CC7">
            <w:pPr>
              <w:pStyle w:val="TAL"/>
              <w:keepNext w:val="0"/>
              <w:keepLines w:val="0"/>
            </w:pPr>
            <w:r w:rsidRPr="00171C11">
              <w:t>TDD Configuration</w:t>
            </w:r>
          </w:p>
        </w:tc>
        <w:tc>
          <w:tcPr>
            <w:tcW w:w="955" w:type="dxa"/>
            <w:tcBorders>
              <w:top w:val="single" w:sz="4" w:space="0" w:color="auto"/>
              <w:left w:val="single" w:sz="4" w:space="0" w:color="auto"/>
              <w:right w:val="single" w:sz="4" w:space="0" w:color="auto"/>
            </w:tcBorders>
            <w:vAlign w:val="center"/>
          </w:tcPr>
          <w:p w14:paraId="420E8D75" w14:textId="77777777" w:rsidR="001D67F5" w:rsidRPr="00171C11" w:rsidRDefault="001D67F5" w:rsidP="00485CC7">
            <w:pPr>
              <w:pStyle w:val="TAC"/>
              <w:keepNext w:val="0"/>
              <w:keepLines w:val="0"/>
            </w:pPr>
            <w:r w:rsidRPr="00171C11">
              <w:t>1~2</w:t>
            </w:r>
          </w:p>
        </w:tc>
        <w:tc>
          <w:tcPr>
            <w:tcW w:w="960" w:type="dxa"/>
            <w:tcBorders>
              <w:left w:val="single" w:sz="4" w:space="0" w:color="auto"/>
              <w:right w:val="single" w:sz="4" w:space="0" w:color="auto"/>
            </w:tcBorders>
            <w:vAlign w:val="center"/>
          </w:tcPr>
          <w:p w14:paraId="43559AE5" w14:textId="77777777" w:rsidR="001D67F5" w:rsidRPr="00171C11" w:rsidRDefault="001D67F5" w:rsidP="00485CC7">
            <w:pPr>
              <w:pStyle w:val="TAC"/>
              <w:keepNext w:val="0"/>
              <w:keepLines w:val="0"/>
            </w:pPr>
          </w:p>
        </w:tc>
        <w:tc>
          <w:tcPr>
            <w:tcW w:w="2095" w:type="dxa"/>
            <w:tcBorders>
              <w:left w:val="single" w:sz="4" w:space="0" w:color="auto"/>
              <w:right w:val="single" w:sz="4" w:space="0" w:color="auto"/>
            </w:tcBorders>
            <w:vAlign w:val="center"/>
          </w:tcPr>
          <w:p w14:paraId="4624116B" w14:textId="77777777" w:rsidR="001D67F5" w:rsidRPr="00171C11" w:rsidRDefault="001D67F5" w:rsidP="00485CC7">
            <w:pPr>
              <w:pStyle w:val="TAC"/>
              <w:keepNext w:val="0"/>
              <w:keepLines w:val="0"/>
            </w:pPr>
            <w:r w:rsidRPr="00171C11">
              <w:t>TDDConf.3.1</w:t>
            </w:r>
          </w:p>
        </w:tc>
      </w:tr>
      <w:tr w:rsidR="001D67F5" w:rsidRPr="00171C11" w14:paraId="5320A67E" w14:textId="77777777" w:rsidTr="00485CC7">
        <w:trPr>
          <w:jc w:val="center"/>
        </w:trPr>
        <w:tc>
          <w:tcPr>
            <w:tcW w:w="2733" w:type="dxa"/>
            <w:tcBorders>
              <w:top w:val="single" w:sz="4" w:space="0" w:color="auto"/>
              <w:left w:val="single" w:sz="4" w:space="0" w:color="auto"/>
              <w:right w:val="single" w:sz="4" w:space="0" w:color="auto"/>
            </w:tcBorders>
            <w:vAlign w:val="center"/>
          </w:tcPr>
          <w:p w14:paraId="1DF4231B" w14:textId="77777777" w:rsidR="001D67F5" w:rsidRPr="00171C11" w:rsidRDefault="001D67F5" w:rsidP="00485CC7">
            <w:pPr>
              <w:pStyle w:val="TAL"/>
              <w:keepNext w:val="0"/>
              <w:keepLines w:val="0"/>
              <w:rPr>
                <w:vertAlign w:val="subscript"/>
              </w:rPr>
            </w:pPr>
            <w:proofErr w:type="spellStart"/>
            <w:r w:rsidRPr="00171C11">
              <w:t>BW</w:t>
            </w:r>
            <w:r w:rsidRPr="00171C11">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39F37D7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right w:val="single" w:sz="4" w:space="0" w:color="auto"/>
            </w:tcBorders>
            <w:vAlign w:val="center"/>
          </w:tcPr>
          <w:p w14:paraId="4D2193C7" w14:textId="77777777" w:rsidR="001D67F5" w:rsidRPr="00171C11" w:rsidRDefault="001D67F5" w:rsidP="00485CC7">
            <w:pPr>
              <w:pStyle w:val="TAC"/>
              <w:keepNext w:val="0"/>
              <w:keepLines w:val="0"/>
            </w:pPr>
            <w:r w:rsidRPr="00171C11">
              <w:t>MHz</w:t>
            </w:r>
          </w:p>
        </w:tc>
        <w:tc>
          <w:tcPr>
            <w:tcW w:w="2095" w:type="dxa"/>
            <w:tcBorders>
              <w:top w:val="single" w:sz="4" w:space="0" w:color="auto"/>
              <w:left w:val="single" w:sz="4" w:space="0" w:color="auto"/>
              <w:right w:val="single" w:sz="4" w:space="0" w:color="auto"/>
            </w:tcBorders>
            <w:vAlign w:val="center"/>
          </w:tcPr>
          <w:p w14:paraId="1C2F06B2" w14:textId="77777777" w:rsidR="001D67F5" w:rsidRPr="00171C11" w:rsidRDefault="001D67F5" w:rsidP="00485CC7">
            <w:pPr>
              <w:pStyle w:val="TAC"/>
              <w:keepNext w:val="0"/>
              <w:keepLines w:val="0"/>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r>
      <w:tr w:rsidR="001D67F5" w:rsidRPr="00171C11" w14:paraId="652CECED" w14:textId="77777777" w:rsidTr="00485CC7">
        <w:trPr>
          <w:jc w:val="center"/>
        </w:trPr>
        <w:tc>
          <w:tcPr>
            <w:tcW w:w="2733" w:type="dxa"/>
            <w:tcBorders>
              <w:top w:val="single" w:sz="4" w:space="0" w:color="auto"/>
              <w:left w:val="single" w:sz="4" w:space="0" w:color="auto"/>
              <w:right w:val="single" w:sz="4" w:space="0" w:color="auto"/>
            </w:tcBorders>
            <w:vAlign w:val="center"/>
          </w:tcPr>
          <w:p w14:paraId="26A002B9" w14:textId="77777777" w:rsidR="001D67F5" w:rsidRPr="00171C11" w:rsidRDefault="001D67F5" w:rsidP="00485CC7">
            <w:pPr>
              <w:pStyle w:val="TAL"/>
              <w:keepNext w:val="0"/>
              <w:keepLines w:val="0"/>
            </w:pPr>
            <w:r w:rsidRPr="00171C11">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6395299A" w14:textId="77777777" w:rsidR="001D67F5" w:rsidRPr="00171C11" w:rsidRDefault="001D67F5" w:rsidP="00485CC7">
            <w:pPr>
              <w:pStyle w:val="TAC"/>
              <w:keepNext w:val="0"/>
              <w:keepLines w:val="0"/>
            </w:pPr>
            <w:r w:rsidRPr="00171C11">
              <w:rPr>
                <w:rFonts w:cs="Arial"/>
                <w:lang w:eastAsia="fr-FR"/>
              </w:rPr>
              <w:t>1~2</w:t>
            </w:r>
          </w:p>
        </w:tc>
        <w:tc>
          <w:tcPr>
            <w:tcW w:w="960" w:type="dxa"/>
            <w:tcBorders>
              <w:top w:val="single" w:sz="4" w:space="0" w:color="auto"/>
              <w:left w:val="single" w:sz="4" w:space="0" w:color="auto"/>
              <w:right w:val="single" w:sz="4" w:space="0" w:color="auto"/>
            </w:tcBorders>
            <w:vAlign w:val="center"/>
          </w:tcPr>
          <w:p w14:paraId="6C69F433"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37CA4103" w14:textId="77777777" w:rsidR="001D67F5" w:rsidRPr="00171C11" w:rsidRDefault="001D67F5" w:rsidP="00485CC7">
            <w:pPr>
              <w:pStyle w:val="TAC"/>
              <w:keepNext w:val="0"/>
              <w:keepLines w:val="0"/>
            </w:pPr>
            <w:r w:rsidRPr="00171C11">
              <w:rPr>
                <w:rFonts w:cs="Arial"/>
                <w:lang w:eastAsia="ja-JP"/>
              </w:rPr>
              <w:t>66</w:t>
            </w:r>
          </w:p>
        </w:tc>
      </w:tr>
      <w:tr w:rsidR="001D67F5" w:rsidRPr="00171C11" w14:paraId="4179C299" w14:textId="77777777" w:rsidTr="00485CC7">
        <w:trPr>
          <w:jc w:val="center"/>
        </w:trPr>
        <w:tc>
          <w:tcPr>
            <w:tcW w:w="2733" w:type="dxa"/>
            <w:tcBorders>
              <w:top w:val="single" w:sz="4" w:space="0" w:color="auto"/>
              <w:left w:val="single" w:sz="4" w:space="0" w:color="auto"/>
              <w:right w:val="single" w:sz="4" w:space="0" w:color="auto"/>
            </w:tcBorders>
            <w:vAlign w:val="center"/>
            <w:hideMark/>
          </w:tcPr>
          <w:p w14:paraId="078A1BF7" w14:textId="77777777" w:rsidR="001D67F5" w:rsidRPr="00171C11" w:rsidRDefault="001D67F5" w:rsidP="00485CC7">
            <w:pPr>
              <w:pStyle w:val="TAL"/>
              <w:keepNext w:val="0"/>
              <w:keepLines w:val="0"/>
            </w:pPr>
            <w:r w:rsidRPr="00171C11">
              <w:t>PDSCH Reference measurement channel</w:t>
            </w:r>
          </w:p>
        </w:tc>
        <w:tc>
          <w:tcPr>
            <w:tcW w:w="955" w:type="dxa"/>
            <w:tcBorders>
              <w:top w:val="single" w:sz="4" w:space="0" w:color="auto"/>
              <w:left w:val="single" w:sz="4" w:space="0" w:color="auto"/>
              <w:right w:val="single" w:sz="4" w:space="0" w:color="auto"/>
            </w:tcBorders>
            <w:vAlign w:val="center"/>
          </w:tcPr>
          <w:p w14:paraId="585F7A5E"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right w:val="single" w:sz="4" w:space="0" w:color="auto"/>
            </w:tcBorders>
            <w:vAlign w:val="center"/>
          </w:tcPr>
          <w:p w14:paraId="61E6455C"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9FFB2C3" w14:textId="77777777" w:rsidR="001D67F5" w:rsidRPr="00171C11" w:rsidRDefault="001D67F5" w:rsidP="00485CC7">
            <w:pPr>
              <w:pStyle w:val="TAC"/>
              <w:keepNext w:val="0"/>
              <w:keepLines w:val="0"/>
            </w:pPr>
            <w:r w:rsidRPr="00171C11">
              <w:t>SR.3.1 TDD</w:t>
            </w:r>
          </w:p>
        </w:tc>
      </w:tr>
      <w:tr w:rsidR="001D67F5" w:rsidRPr="00171C11" w14:paraId="25720FB4" w14:textId="77777777" w:rsidTr="00485CC7">
        <w:trPr>
          <w:jc w:val="center"/>
        </w:trPr>
        <w:tc>
          <w:tcPr>
            <w:tcW w:w="2733" w:type="dxa"/>
            <w:tcBorders>
              <w:top w:val="single" w:sz="4" w:space="0" w:color="auto"/>
              <w:left w:val="single" w:sz="4" w:space="0" w:color="auto"/>
              <w:right w:val="single" w:sz="4" w:space="0" w:color="auto"/>
            </w:tcBorders>
            <w:vAlign w:val="center"/>
          </w:tcPr>
          <w:p w14:paraId="772B46AA" w14:textId="77777777" w:rsidR="001D67F5" w:rsidRPr="00171C11" w:rsidRDefault="001D67F5" w:rsidP="00485CC7">
            <w:pPr>
              <w:pStyle w:val="TAL"/>
              <w:keepNext w:val="0"/>
              <w:keepLines w:val="0"/>
            </w:pPr>
            <w:r w:rsidRPr="00171C11">
              <w:t>RMSI CORESET Reference Channel</w:t>
            </w:r>
          </w:p>
        </w:tc>
        <w:tc>
          <w:tcPr>
            <w:tcW w:w="955" w:type="dxa"/>
            <w:tcBorders>
              <w:top w:val="single" w:sz="4" w:space="0" w:color="auto"/>
              <w:left w:val="single" w:sz="4" w:space="0" w:color="auto"/>
              <w:right w:val="single" w:sz="4" w:space="0" w:color="auto"/>
            </w:tcBorders>
            <w:vAlign w:val="center"/>
          </w:tcPr>
          <w:p w14:paraId="5242D4D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right w:val="single" w:sz="4" w:space="0" w:color="auto"/>
            </w:tcBorders>
            <w:vAlign w:val="center"/>
          </w:tcPr>
          <w:p w14:paraId="68EC9B04"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803D0E7" w14:textId="77777777" w:rsidR="001D67F5" w:rsidRPr="00171C11" w:rsidRDefault="001D67F5" w:rsidP="00485CC7">
            <w:pPr>
              <w:pStyle w:val="TAC"/>
              <w:keepNext w:val="0"/>
              <w:keepLines w:val="0"/>
            </w:pPr>
            <w:r w:rsidRPr="00171C11">
              <w:t>CR.3.1 TDD</w:t>
            </w:r>
          </w:p>
        </w:tc>
      </w:tr>
      <w:tr w:rsidR="001D67F5" w:rsidRPr="00171C11" w14:paraId="47D34FB1" w14:textId="77777777" w:rsidTr="00485CC7">
        <w:trPr>
          <w:jc w:val="center"/>
        </w:trPr>
        <w:tc>
          <w:tcPr>
            <w:tcW w:w="2733" w:type="dxa"/>
            <w:tcBorders>
              <w:left w:val="single" w:sz="4" w:space="0" w:color="auto"/>
              <w:right w:val="single" w:sz="4" w:space="0" w:color="auto"/>
            </w:tcBorders>
            <w:vAlign w:val="center"/>
          </w:tcPr>
          <w:p w14:paraId="23D12171" w14:textId="77777777" w:rsidR="001D67F5" w:rsidRPr="00171C11" w:rsidRDefault="001D67F5" w:rsidP="00485CC7">
            <w:pPr>
              <w:pStyle w:val="TAL"/>
              <w:keepNext w:val="0"/>
              <w:keepLines w:val="0"/>
            </w:pPr>
            <w:r w:rsidRPr="00171C11">
              <w:lastRenderedPageBreak/>
              <w:t>Dedicated CORESET Reference Channel</w:t>
            </w:r>
          </w:p>
        </w:tc>
        <w:tc>
          <w:tcPr>
            <w:tcW w:w="955" w:type="dxa"/>
            <w:tcBorders>
              <w:top w:val="single" w:sz="4" w:space="0" w:color="auto"/>
              <w:left w:val="single" w:sz="4" w:space="0" w:color="auto"/>
              <w:right w:val="single" w:sz="4" w:space="0" w:color="auto"/>
            </w:tcBorders>
            <w:vAlign w:val="center"/>
          </w:tcPr>
          <w:p w14:paraId="28FCB69B" w14:textId="77777777" w:rsidR="001D67F5" w:rsidRPr="00171C11" w:rsidRDefault="001D67F5" w:rsidP="00485CC7">
            <w:pPr>
              <w:pStyle w:val="TAC"/>
              <w:keepNext w:val="0"/>
              <w:keepLines w:val="0"/>
            </w:pPr>
            <w:r w:rsidRPr="00171C11">
              <w:t>1~2</w:t>
            </w:r>
          </w:p>
        </w:tc>
        <w:tc>
          <w:tcPr>
            <w:tcW w:w="960" w:type="dxa"/>
            <w:tcBorders>
              <w:left w:val="single" w:sz="4" w:space="0" w:color="auto"/>
              <w:right w:val="single" w:sz="4" w:space="0" w:color="auto"/>
            </w:tcBorders>
            <w:vAlign w:val="center"/>
          </w:tcPr>
          <w:p w14:paraId="01F627E3" w14:textId="77777777" w:rsidR="001D67F5" w:rsidRPr="00171C11" w:rsidRDefault="001D67F5" w:rsidP="00485CC7">
            <w:pPr>
              <w:pStyle w:val="TAC"/>
              <w:keepNext w:val="0"/>
              <w:keepLines w:val="0"/>
            </w:pPr>
          </w:p>
        </w:tc>
        <w:tc>
          <w:tcPr>
            <w:tcW w:w="2095" w:type="dxa"/>
            <w:tcBorders>
              <w:left w:val="single" w:sz="4" w:space="0" w:color="auto"/>
              <w:right w:val="single" w:sz="4" w:space="0" w:color="auto"/>
            </w:tcBorders>
            <w:vAlign w:val="center"/>
          </w:tcPr>
          <w:p w14:paraId="5B64DF31" w14:textId="77777777" w:rsidR="001D67F5" w:rsidRPr="00171C11" w:rsidRDefault="001D67F5" w:rsidP="00485CC7">
            <w:pPr>
              <w:pStyle w:val="TAC"/>
              <w:keepNext w:val="0"/>
              <w:keepLines w:val="0"/>
            </w:pPr>
            <w:r w:rsidRPr="00171C11">
              <w:t>CCR.3.1 TDD</w:t>
            </w:r>
          </w:p>
        </w:tc>
      </w:tr>
      <w:tr w:rsidR="001D67F5" w:rsidRPr="00171C11" w14:paraId="6D1AC056" w14:textId="77777777" w:rsidTr="00485CC7">
        <w:trPr>
          <w:jc w:val="center"/>
        </w:trPr>
        <w:tc>
          <w:tcPr>
            <w:tcW w:w="2733" w:type="dxa"/>
            <w:tcBorders>
              <w:left w:val="single" w:sz="4" w:space="0" w:color="auto"/>
              <w:right w:val="single" w:sz="4" w:space="0" w:color="auto"/>
            </w:tcBorders>
            <w:vAlign w:val="center"/>
          </w:tcPr>
          <w:p w14:paraId="10A51192" w14:textId="77777777" w:rsidR="001D67F5" w:rsidRPr="00171C11" w:rsidRDefault="001D67F5" w:rsidP="00485CC7">
            <w:pPr>
              <w:pStyle w:val="TAL"/>
              <w:keepNext w:val="0"/>
              <w:keepLines w:val="0"/>
            </w:pPr>
            <w:r w:rsidRPr="00171C11">
              <w:t>SSB configuration</w:t>
            </w:r>
          </w:p>
        </w:tc>
        <w:tc>
          <w:tcPr>
            <w:tcW w:w="955" w:type="dxa"/>
            <w:tcBorders>
              <w:top w:val="single" w:sz="4" w:space="0" w:color="auto"/>
              <w:left w:val="single" w:sz="4" w:space="0" w:color="auto"/>
              <w:right w:val="single" w:sz="4" w:space="0" w:color="auto"/>
            </w:tcBorders>
            <w:vAlign w:val="center"/>
          </w:tcPr>
          <w:p w14:paraId="279FC078" w14:textId="77777777" w:rsidR="001D67F5" w:rsidRPr="00171C11" w:rsidRDefault="001D67F5" w:rsidP="00485CC7">
            <w:pPr>
              <w:pStyle w:val="TAC"/>
              <w:keepNext w:val="0"/>
              <w:keepLines w:val="0"/>
            </w:pPr>
            <w:r w:rsidRPr="00171C11">
              <w:t>1~2</w:t>
            </w:r>
          </w:p>
        </w:tc>
        <w:tc>
          <w:tcPr>
            <w:tcW w:w="960" w:type="dxa"/>
            <w:tcBorders>
              <w:left w:val="single" w:sz="4" w:space="0" w:color="auto"/>
              <w:right w:val="single" w:sz="4" w:space="0" w:color="auto"/>
            </w:tcBorders>
            <w:vAlign w:val="center"/>
          </w:tcPr>
          <w:p w14:paraId="36A77870"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1C4270B" w14:textId="77777777" w:rsidR="001D67F5" w:rsidRPr="00171C11" w:rsidRDefault="001D67F5" w:rsidP="00485CC7">
            <w:pPr>
              <w:pStyle w:val="TAC"/>
              <w:keepNext w:val="0"/>
              <w:keepLines w:val="0"/>
            </w:pPr>
            <w:r w:rsidRPr="00171C11">
              <w:t>SSB.1 FR2</w:t>
            </w:r>
          </w:p>
        </w:tc>
      </w:tr>
      <w:tr w:rsidR="001D67F5" w:rsidRPr="00171C11" w14:paraId="15E6977A" w14:textId="77777777" w:rsidTr="00485CC7">
        <w:trPr>
          <w:jc w:val="center"/>
        </w:trPr>
        <w:tc>
          <w:tcPr>
            <w:tcW w:w="2733" w:type="dxa"/>
            <w:tcBorders>
              <w:left w:val="single" w:sz="4" w:space="0" w:color="auto"/>
              <w:right w:val="single" w:sz="4" w:space="0" w:color="auto"/>
            </w:tcBorders>
            <w:vAlign w:val="center"/>
          </w:tcPr>
          <w:p w14:paraId="3651A04C" w14:textId="77777777" w:rsidR="001D67F5" w:rsidRPr="00171C11" w:rsidRDefault="001D67F5" w:rsidP="00485CC7">
            <w:pPr>
              <w:pStyle w:val="TAL"/>
              <w:keepNext w:val="0"/>
              <w:keepLines w:val="0"/>
            </w:pPr>
            <w:r w:rsidRPr="00171C11">
              <w:t>CSI-RS configuration</w:t>
            </w:r>
          </w:p>
        </w:tc>
        <w:tc>
          <w:tcPr>
            <w:tcW w:w="955" w:type="dxa"/>
            <w:tcBorders>
              <w:top w:val="single" w:sz="4" w:space="0" w:color="auto"/>
              <w:left w:val="single" w:sz="4" w:space="0" w:color="auto"/>
              <w:right w:val="single" w:sz="4" w:space="0" w:color="auto"/>
            </w:tcBorders>
            <w:vAlign w:val="center"/>
          </w:tcPr>
          <w:p w14:paraId="747F6397" w14:textId="77777777" w:rsidR="001D67F5" w:rsidRPr="00171C11" w:rsidRDefault="001D67F5" w:rsidP="00485CC7">
            <w:pPr>
              <w:pStyle w:val="TAC"/>
              <w:keepNext w:val="0"/>
              <w:keepLines w:val="0"/>
            </w:pPr>
            <w:r w:rsidRPr="00171C11">
              <w:t>1~2</w:t>
            </w:r>
          </w:p>
        </w:tc>
        <w:tc>
          <w:tcPr>
            <w:tcW w:w="960" w:type="dxa"/>
            <w:tcBorders>
              <w:left w:val="single" w:sz="4" w:space="0" w:color="auto"/>
              <w:right w:val="single" w:sz="4" w:space="0" w:color="auto"/>
            </w:tcBorders>
            <w:vAlign w:val="center"/>
          </w:tcPr>
          <w:p w14:paraId="561C8BD8" w14:textId="77777777" w:rsidR="001D67F5" w:rsidRPr="00171C11" w:rsidRDefault="001D67F5" w:rsidP="00485CC7">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202DBE34" w14:textId="77777777" w:rsidR="001D67F5" w:rsidRPr="00171C11" w:rsidRDefault="001D67F5" w:rsidP="00485CC7">
            <w:pPr>
              <w:pStyle w:val="TAC"/>
              <w:keepNext w:val="0"/>
              <w:keepLines w:val="0"/>
            </w:pPr>
            <w:r w:rsidRPr="00171C11">
              <w:t>CSI-RS.3.3 TDD</w:t>
            </w:r>
          </w:p>
        </w:tc>
      </w:tr>
      <w:tr w:rsidR="001D67F5" w:rsidRPr="00171C11" w14:paraId="60BA2D2B"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4DDAD8" w14:textId="77777777" w:rsidR="001D67F5" w:rsidRPr="00171C11" w:rsidRDefault="001D67F5" w:rsidP="00485CC7">
            <w:pPr>
              <w:pStyle w:val="TAL"/>
              <w:keepNext w:val="0"/>
              <w:keepLines w:val="0"/>
            </w:pPr>
            <w:r w:rsidRPr="00171C11">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7D15ACD"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25952525"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5BEB888" w14:textId="77777777" w:rsidR="001D67F5" w:rsidRPr="00171C11" w:rsidRDefault="001D67F5" w:rsidP="00485CC7">
            <w:pPr>
              <w:pStyle w:val="TAC"/>
              <w:keepNext w:val="0"/>
              <w:keepLines w:val="0"/>
            </w:pPr>
            <w:r w:rsidRPr="00171C11">
              <w:t>OP.1</w:t>
            </w:r>
          </w:p>
        </w:tc>
      </w:tr>
      <w:tr w:rsidR="001D67F5" w:rsidRPr="00171C11" w14:paraId="5B68CED7"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63BCCF" w14:textId="77777777" w:rsidR="001D67F5" w:rsidRPr="00171C11" w:rsidRDefault="001D67F5" w:rsidP="00485CC7">
            <w:pPr>
              <w:pStyle w:val="TAL"/>
              <w:keepNext w:val="0"/>
              <w:keepLines w:val="0"/>
            </w:pPr>
            <w:r w:rsidRPr="00171C11">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A4F4A82"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5EEA39FC"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ABF73CD" w14:textId="77777777" w:rsidR="001D67F5" w:rsidRPr="00171C11" w:rsidRDefault="001D67F5" w:rsidP="00485CC7">
            <w:pPr>
              <w:pStyle w:val="TAC"/>
              <w:keepNext w:val="0"/>
              <w:keepLines w:val="0"/>
            </w:pPr>
            <w:r w:rsidRPr="00171C11">
              <w:t>DLBWP.0.1</w:t>
            </w:r>
          </w:p>
          <w:p w14:paraId="7DCA77F4" w14:textId="77777777" w:rsidR="001D67F5" w:rsidRPr="00171C11" w:rsidRDefault="001D67F5" w:rsidP="00485CC7">
            <w:pPr>
              <w:pStyle w:val="TAC"/>
              <w:keepNext w:val="0"/>
              <w:keepLines w:val="0"/>
            </w:pPr>
            <w:r w:rsidRPr="00171C11">
              <w:t>ULBWP.0.1</w:t>
            </w:r>
          </w:p>
        </w:tc>
      </w:tr>
      <w:tr w:rsidR="001D67F5" w:rsidRPr="00171C11" w14:paraId="4CFD31B8"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D3EA0A" w14:textId="77777777" w:rsidR="001D67F5" w:rsidRPr="00171C11" w:rsidRDefault="001D67F5" w:rsidP="00485CC7">
            <w:pPr>
              <w:pStyle w:val="TAL"/>
              <w:keepNext w:val="0"/>
              <w:keepLines w:val="0"/>
            </w:pPr>
            <w:r w:rsidRPr="00171C11">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2C67CF8"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13B4E8D3"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E549902" w14:textId="77777777" w:rsidR="001D67F5" w:rsidRPr="00171C11" w:rsidRDefault="001D67F5" w:rsidP="00485CC7">
            <w:pPr>
              <w:pStyle w:val="TAC"/>
              <w:keepNext w:val="0"/>
              <w:keepLines w:val="0"/>
            </w:pPr>
            <w:r w:rsidRPr="00171C11">
              <w:t>DLBWP.1.3</w:t>
            </w:r>
          </w:p>
          <w:p w14:paraId="2E7EAE9B" w14:textId="77777777" w:rsidR="001D67F5" w:rsidRPr="00171C11" w:rsidRDefault="001D67F5" w:rsidP="00485CC7">
            <w:pPr>
              <w:pStyle w:val="TAC"/>
              <w:keepNext w:val="0"/>
              <w:keepLines w:val="0"/>
            </w:pPr>
            <w:r w:rsidRPr="00171C11">
              <w:t>ULBWP.1.3</w:t>
            </w:r>
          </w:p>
        </w:tc>
      </w:tr>
      <w:tr w:rsidR="001D67F5" w:rsidRPr="00171C11" w14:paraId="7FEE0E7F"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694FA3" w14:textId="77777777" w:rsidR="001D67F5" w:rsidRPr="00171C11" w:rsidRDefault="001D67F5" w:rsidP="00485CC7">
            <w:pPr>
              <w:pStyle w:val="TAL"/>
              <w:keepNext w:val="0"/>
              <w:keepLines w:val="0"/>
            </w:pPr>
            <w:r w:rsidRPr="00171C11">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20FA5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6B313C3D"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AE0DF94" w14:textId="77777777" w:rsidR="001D67F5" w:rsidRPr="00171C11" w:rsidRDefault="001D67F5" w:rsidP="00485CC7">
            <w:pPr>
              <w:pStyle w:val="TAC"/>
              <w:keepNext w:val="0"/>
              <w:keepLines w:val="0"/>
            </w:pPr>
            <w:r w:rsidRPr="00171C11">
              <w:t>SMTC.1</w:t>
            </w:r>
          </w:p>
        </w:tc>
      </w:tr>
      <w:tr w:rsidR="001D67F5" w:rsidRPr="00171C11" w14:paraId="683DD21D"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AF2741" w14:textId="77777777" w:rsidR="001D67F5" w:rsidRPr="00171C11" w:rsidRDefault="001D67F5" w:rsidP="00485CC7">
            <w:pPr>
              <w:pStyle w:val="TAL"/>
              <w:keepNext w:val="0"/>
              <w:keepLines w:val="0"/>
            </w:pPr>
            <w:r w:rsidRPr="00171C11">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C81D209"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7B6392E9"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607E736" w14:textId="77777777" w:rsidR="001D67F5" w:rsidRPr="00171C11" w:rsidRDefault="001D67F5" w:rsidP="00485CC7">
            <w:pPr>
              <w:pStyle w:val="TAC"/>
              <w:keepNext w:val="0"/>
              <w:keepLines w:val="0"/>
            </w:pPr>
            <w:r w:rsidRPr="00171C11">
              <w:t>TRS.2.1 TDD</w:t>
            </w:r>
          </w:p>
        </w:tc>
      </w:tr>
      <w:tr w:rsidR="001D67F5" w:rsidRPr="00171C11" w14:paraId="51ECE83B"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B29806" w14:textId="77777777" w:rsidR="001D67F5" w:rsidRPr="00171C11" w:rsidRDefault="001D67F5" w:rsidP="00485CC7">
            <w:pPr>
              <w:pStyle w:val="TAL"/>
              <w:keepNext w:val="0"/>
              <w:keepLines w:val="0"/>
            </w:pPr>
            <w:r w:rsidRPr="00171C11">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7EF0D4"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1CE9B5E8"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CF4444C" w14:textId="77777777" w:rsidR="001D67F5" w:rsidRPr="00171C11" w:rsidRDefault="001D67F5" w:rsidP="00485CC7">
            <w:pPr>
              <w:pStyle w:val="TAC"/>
              <w:keepNext w:val="0"/>
              <w:keepLines w:val="0"/>
            </w:pPr>
            <w:r w:rsidRPr="00171C11">
              <w:t>TCI.State.2</w:t>
            </w:r>
          </w:p>
        </w:tc>
      </w:tr>
      <w:tr w:rsidR="001D67F5" w:rsidRPr="00171C11" w14:paraId="3D12AAD9"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960A5C" w14:textId="77777777" w:rsidR="001D67F5" w:rsidRPr="00171C11" w:rsidRDefault="001D67F5" w:rsidP="00485CC7">
            <w:pPr>
              <w:pStyle w:val="TAL"/>
              <w:keepNext w:val="0"/>
              <w:keepLines w:val="0"/>
            </w:pPr>
            <w:r w:rsidRPr="00171C11">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18269D"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5C8E41E8"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8833846" w14:textId="77777777" w:rsidR="001D67F5" w:rsidRPr="00171C11" w:rsidRDefault="001D67F5" w:rsidP="00485CC7">
            <w:pPr>
              <w:pStyle w:val="TAC"/>
              <w:keepNext w:val="0"/>
              <w:keepLines w:val="0"/>
            </w:pPr>
            <w:r w:rsidRPr="00171C11">
              <w:t>DRX.3</w:t>
            </w:r>
          </w:p>
        </w:tc>
      </w:tr>
      <w:tr w:rsidR="001D67F5" w:rsidRPr="00171C11" w14:paraId="16B37868"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31235F" w14:textId="77777777" w:rsidR="001D67F5" w:rsidRPr="00171C11" w:rsidRDefault="001D67F5" w:rsidP="00485CC7">
            <w:pPr>
              <w:pStyle w:val="TAL"/>
              <w:keepNext w:val="0"/>
              <w:keepLines w:val="0"/>
            </w:pPr>
            <w:proofErr w:type="spellStart"/>
            <w:r w:rsidRPr="00171C11">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826B380"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0FC113FD"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D288641" w14:textId="77777777" w:rsidR="001D67F5" w:rsidRPr="00171C11" w:rsidRDefault="001D67F5" w:rsidP="00485CC7">
            <w:pPr>
              <w:pStyle w:val="TAC"/>
              <w:keepNext w:val="0"/>
              <w:keepLines w:val="0"/>
            </w:pPr>
            <w:r w:rsidRPr="00171C11">
              <w:t>aperiodic</w:t>
            </w:r>
          </w:p>
        </w:tc>
      </w:tr>
      <w:tr w:rsidR="001D67F5" w:rsidRPr="00171C11" w14:paraId="63FBD4EC"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1EECF1" w14:textId="77777777" w:rsidR="001D67F5" w:rsidRPr="00171C11" w:rsidRDefault="001D67F5" w:rsidP="00485CC7">
            <w:pPr>
              <w:pStyle w:val="TAL"/>
              <w:keepNext w:val="0"/>
              <w:keepLines w:val="0"/>
            </w:pPr>
            <w:proofErr w:type="spellStart"/>
            <w:r w:rsidRPr="00171C11">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374DE7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3587AACA"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0AFD143" w14:textId="77777777" w:rsidR="001D67F5" w:rsidRPr="00171C11" w:rsidRDefault="001D67F5" w:rsidP="00485CC7">
            <w:pPr>
              <w:pStyle w:val="TAC"/>
              <w:keepNext w:val="0"/>
              <w:keepLines w:val="0"/>
            </w:pPr>
            <w:r w:rsidRPr="00171C11">
              <w:t>cri-RSRP</w:t>
            </w:r>
          </w:p>
        </w:tc>
      </w:tr>
      <w:tr w:rsidR="001D67F5" w:rsidRPr="00171C11" w14:paraId="5A5775E9"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245CEA" w14:textId="77777777" w:rsidR="001D67F5" w:rsidRPr="00171C11" w:rsidRDefault="001D67F5" w:rsidP="00485CC7">
            <w:pPr>
              <w:pStyle w:val="TAL"/>
              <w:keepNext w:val="0"/>
              <w:keepLines w:val="0"/>
            </w:pPr>
            <w:r w:rsidRPr="00171C11">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10D6E86"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3B55EBA3"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A3DA7B3" w14:textId="77777777" w:rsidR="001D67F5" w:rsidRPr="00171C11" w:rsidRDefault="001D67F5" w:rsidP="00485CC7">
            <w:pPr>
              <w:pStyle w:val="TAC"/>
              <w:keepNext w:val="0"/>
              <w:keepLines w:val="0"/>
            </w:pPr>
            <w:r w:rsidRPr="00171C11">
              <w:t>2</w:t>
            </w:r>
          </w:p>
        </w:tc>
      </w:tr>
      <w:tr w:rsidR="001D67F5" w:rsidRPr="00171C11" w14:paraId="23D22303" w14:textId="77777777" w:rsidTr="00485CC7">
        <w:trPr>
          <w:jc w:val="center"/>
        </w:trPr>
        <w:tc>
          <w:tcPr>
            <w:tcW w:w="2733" w:type="dxa"/>
            <w:vMerge w:val="restart"/>
            <w:tcBorders>
              <w:top w:val="single" w:sz="4" w:space="0" w:color="auto"/>
              <w:left w:val="single" w:sz="4" w:space="0" w:color="auto"/>
              <w:right w:val="single" w:sz="4" w:space="0" w:color="auto"/>
            </w:tcBorders>
            <w:vAlign w:val="center"/>
          </w:tcPr>
          <w:p w14:paraId="68535D75" w14:textId="77777777" w:rsidR="001D67F5" w:rsidRPr="00171C11" w:rsidRDefault="001D67F5" w:rsidP="00485CC7">
            <w:pPr>
              <w:pStyle w:val="TAL"/>
              <w:keepNext w:val="0"/>
              <w:keepLines w:val="0"/>
            </w:pPr>
            <w:proofErr w:type="spellStart"/>
            <w:r w:rsidRPr="00171C11">
              <w:t>qcl</w:t>
            </w:r>
            <w:proofErr w:type="spellEnd"/>
            <w:r w:rsidRPr="00171C11">
              <w:t>-Info</w:t>
            </w:r>
          </w:p>
        </w:tc>
        <w:tc>
          <w:tcPr>
            <w:tcW w:w="955" w:type="dxa"/>
            <w:vMerge w:val="restart"/>
            <w:tcBorders>
              <w:top w:val="single" w:sz="4" w:space="0" w:color="auto"/>
              <w:left w:val="single" w:sz="4" w:space="0" w:color="auto"/>
              <w:right w:val="single" w:sz="4" w:space="0" w:color="auto"/>
            </w:tcBorders>
            <w:vAlign w:val="center"/>
          </w:tcPr>
          <w:p w14:paraId="61354E55" w14:textId="77777777" w:rsidR="001D67F5" w:rsidRPr="00171C11" w:rsidRDefault="001D67F5" w:rsidP="00485CC7">
            <w:pPr>
              <w:pStyle w:val="TAC"/>
              <w:keepNext w:val="0"/>
              <w:keepLines w:val="0"/>
            </w:pPr>
            <w:r w:rsidRPr="00171C11">
              <w:t>1~2</w:t>
            </w:r>
          </w:p>
        </w:tc>
        <w:tc>
          <w:tcPr>
            <w:tcW w:w="960" w:type="dxa"/>
            <w:vMerge w:val="restart"/>
            <w:tcBorders>
              <w:top w:val="single" w:sz="4" w:space="0" w:color="auto"/>
              <w:left w:val="single" w:sz="4" w:space="0" w:color="auto"/>
              <w:right w:val="single" w:sz="4" w:space="0" w:color="auto"/>
            </w:tcBorders>
            <w:vAlign w:val="center"/>
          </w:tcPr>
          <w:p w14:paraId="550B043F"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2AEB7E9" w14:textId="77777777" w:rsidR="001D67F5" w:rsidRPr="00171C11" w:rsidRDefault="001D67F5" w:rsidP="00485CC7">
            <w:pPr>
              <w:pStyle w:val="TAC"/>
              <w:keepNext w:val="0"/>
              <w:keepLines w:val="0"/>
            </w:pPr>
            <w:r w:rsidRPr="00171C11">
              <w:t>SSB#0 for resource#0</w:t>
            </w:r>
          </w:p>
        </w:tc>
      </w:tr>
      <w:tr w:rsidR="001D67F5" w:rsidRPr="00171C11" w14:paraId="181C7A5B" w14:textId="77777777" w:rsidTr="00485CC7">
        <w:trPr>
          <w:jc w:val="center"/>
        </w:trPr>
        <w:tc>
          <w:tcPr>
            <w:tcW w:w="2733" w:type="dxa"/>
            <w:vMerge/>
            <w:tcBorders>
              <w:left w:val="single" w:sz="4" w:space="0" w:color="auto"/>
              <w:bottom w:val="single" w:sz="4" w:space="0" w:color="auto"/>
              <w:right w:val="single" w:sz="4" w:space="0" w:color="auto"/>
            </w:tcBorders>
            <w:vAlign w:val="center"/>
          </w:tcPr>
          <w:p w14:paraId="4F95FADD" w14:textId="77777777" w:rsidR="001D67F5" w:rsidRPr="00171C11" w:rsidRDefault="001D67F5" w:rsidP="00485CC7">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47C5C2C8" w14:textId="77777777" w:rsidR="001D67F5" w:rsidRPr="00171C11" w:rsidRDefault="001D67F5" w:rsidP="00485CC7">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08CE4BF9"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D4556B6" w14:textId="77777777" w:rsidR="001D67F5" w:rsidRPr="00171C11" w:rsidRDefault="001D67F5" w:rsidP="00485CC7">
            <w:pPr>
              <w:pStyle w:val="TAC"/>
              <w:keepNext w:val="0"/>
              <w:keepLines w:val="0"/>
            </w:pPr>
            <w:r w:rsidRPr="00171C11">
              <w:t>SSB#1 for resource#1</w:t>
            </w:r>
          </w:p>
        </w:tc>
      </w:tr>
      <w:tr w:rsidR="001D67F5" w:rsidRPr="00171C11" w14:paraId="52CB9919"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8EC0D0" w14:textId="77777777" w:rsidR="001D67F5" w:rsidRPr="00171C11" w:rsidRDefault="001D67F5" w:rsidP="00485CC7">
            <w:pPr>
              <w:pStyle w:val="TAL"/>
              <w:keepNext w:val="0"/>
              <w:keepLines w:val="0"/>
            </w:pPr>
            <w:proofErr w:type="spellStart"/>
            <w:r w:rsidRPr="00171C11">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A87B78A"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23990A04"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1220FF9" w14:textId="77777777" w:rsidR="001D67F5" w:rsidRPr="00171C11" w:rsidRDefault="001D67F5" w:rsidP="00485CC7">
            <w:pPr>
              <w:pStyle w:val="TAC"/>
              <w:keepNext w:val="0"/>
              <w:keepLines w:val="0"/>
            </w:pPr>
            <w:r w:rsidRPr="00171C11">
              <w:t>8</w:t>
            </w:r>
          </w:p>
        </w:tc>
      </w:tr>
      <w:tr w:rsidR="001D67F5" w:rsidRPr="00171C11" w14:paraId="6AA9C19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BD4585" w14:textId="77777777" w:rsidR="001D67F5" w:rsidRPr="00171C11" w:rsidRDefault="001D67F5" w:rsidP="00485CC7">
            <w:pPr>
              <w:pStyle w:val="TAL"/>
              <w:keepNext w:val="0"/>
              <w:keepLines w:val="0"/>
            </w:pPr>
            <w:r w:rsidRPr="00171C11">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320FFAB"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03FD22BC" w14:textId="77777777" w:rsidR="001D67F5" w:rsidRPr="00171C11" w:rsidRDefault="001D67F5" w:rsidP="00485CC7">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12A3115" w14:textId="77777777" w:rsidR="001D67F5" w:rsidRPr="00171C11" w:rsidRDefault="001D67F5" w:rsidP="00485CC7">
            <w:pPr>
              <w:pStyle w:val="TAC"/>
              <w:keepNext w:val="0"/>
              <w:keepLines w:val="0"/>
            </w:pPr>
            <w:r w:rsidRPr="00171C11">
              <w:t>AWGN</w:t>
            </w:r>
          </w:p>
        </w:tc>
      </w:tr>
      <w:tr w:rsidR="001D67F5" w:rsidRPr="00171C11" w14:paraId="3E5A7AAA"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751C05" w14:textId="77777777" w:rsidR="001D67F5" w:rsidRPr="00171C11" w:rsidRDefault="001D67F5" w:rsidP="00485CC7">
            <w:pPr>
              <w:pStyle w:val="TAL"/>
              <w:keepNext w:val="0"/>
              <w:keepLines w:val="0"/>
            </w:pPr>
            <w:r w:rsidRPr="00171C11">
              <w:t>T1</w:t>
            </w:r>
          </w:p>
        </w:tc>
        <w:tc>
          <w:tcPr>
            <w:tcW w:w="955" w:type="dxa"/>
            <w:tcBorders>
              <w:top w:val="single" w:sz="4" w:space="0" w:color="auto"/>
              <w:left w:val="single" w:sz="4" w:space="0" w:color="auto"/>
              <w:bottom w:val="single" w:sz="4" w:space="0" w:color="auto"/>
              <w:right w:val="single" w:sz="4" w:space="0" w:color="auto"/>
            </w:tcBorders>
            <w:vAlign w:val="center"/>
          </w:tcPr>
          <w:p w14:paraId="60C0B4F2" w14:textId="77777777" w:rsidR="001D67F5" w:rsidRPr="00171C11" w:rsidRDefault="001D67F5" w:rsidP="00485CC7">
            <w:pPr>
              <w:pStyle w:val="TAC"/>
              <w:keepNext w:val="0"/>
              <w:keepLines w:val="0"/>
            </w:pPr>
            <w:r w:rsidRPr="00171C11">
              <w:t>1~2</w:t>
            </w:r>
          </w:p>
        </w:tc>
        <w:tc>
          <w:tcPr>
            <w:tcW w:w="960" w:type="dxa"/>
            <w:tcBorders>
              <w:top w:val="single" w:sz="4" w:space="0" w:color="auto"/>
              <w:left w:val="single" w:sz="4" w:space="0" w:color="auto"/>
              <w:bottom w:val="single" w:sz="4" w:space="0" w:color="auto"/>
              <w:right w:val="single" w:sz="4" w:space="0" w:color="auto"/>
            </w:tcBorders>
            <w:vAlign w:val="center"/>
          </w:tcPr>
          <w:p w14:paraId="5BEA8C8B" w14:textId="77777777" w:rsidR="001D67F5" w:rsidRPr="00171C11" w:rsidRDefault="001D67F5" w:rsidP="00485CC7">
            <w:pPr>
              <w:pStyle w:val="TAC"/>
              <w:keepNext w:val="0"/>
              <w:keepLines w:val="0"/>
            </w:pPr>
            <w:r w:rsidRPr="00171C11">
              <w:t>s</w:t>
            </w:r>
          </w:p>
        </w:tc>
        <w:tc>
          <w:tcPr>
            <w:tcW w:w="2095" w:type="dxa"/>
            <w:tcBorders>
              <w:top w:val="single" w:sz="4" w:space="0" w:color="auto"/>
              <w:left w:val="single" w:sz="4" w:space="0" w:color="auto"/>
              <w:bottom w:val="single" w:sz="4" w:space="0" w:color="auto"/>
              <w:right w:val="single" w:sz="4" w:space="0" w:color="auto"/>
            </w:tcBorders>
            <w:vAlign w:val="center"/>
          </w:tcPr>
          <w:p w14:paraId="501E8829" w14:textId="77777777" w:rsidR="001D67F5" w:rsidRPr="00171C11" w:rsidRDefault="001D67F5" w:rsidP="00485CC7">
            <w:pPr>
              <w:pStyle w:val="TAC"/>
              <w:keepNext w:val="0"/>
              <w:keepLines w:val="0"/>
            </w:pPr>
            <w:r w:rsidRPr="00171C11">
              <w:t>5</w:t>
            </w:r>
          </w:p>
        </w:tc>
      </w:tr>
      <w:tr w:rsidR="001D67F5" w:rsidRPr="00171C11" w14:paraId="448E65E8" w14:textId="77777777" w:rsidTr="00485CC7">
        <w:trPr>
          <w:jc w:val="center"/>
        </w:trPr>
        <w:tc>
          <w:tcPr>
            <w:tcW w:w="2733" w:type="dxa"/>
            <w:tcBorders>
              <w:top w:val="single" w:sz="4" w:space="0" w:color="auto"/>
              <w:left w:val="single" w:sz="4" w:space="0" w:color="auto"/>
              <w:right w:val="single" w:sz="4" w:space="0" w:color="auto"/>
            </w:tcBorders>
            <w:vAlign w:val="center"/>
          </w:tcPr>
          <w:p w14:paraId="3020A992" w14:textId="77777777" w:rsidR="001D67F5" w:rsidRPr="00171C11" w:rsidRDefault="001D67F5" w:rsidP="00485CC7">
            <w:pPr>
              <w:pStyle w:val="TAL"/>
              <w:keepNext w:val="0"/>
              <w:keepLines w:val="0"/>
              <w:rPr>
                <w:sz w:val="15"/>
                <w:szCs w:val="15"/>
              </w:rPr>
            </w:pPr>
            <w:r w:rsidRPr="00171C11">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70160966" w14:textId="77777777" w:rsidR="001D67F5" w:rsidRPr="00171C11" w:rsidRDefault="001D67F5" w:rsidP="00485CC7">
            <w:pPr>
              <w:pStyle w:val="TAC"/>
              <w:keepNext w:val="0"/>
              <w:keepLines w:val="0"/>
            </w:pPr>
            <w:r w:rsidRPr="00171C11">
              <w:t>1~2</w:t>
            </w:r>
          </w:p>
        </w:tc>
        <w:tc>
          <w:tcPr>
            <w:tcW w:w="960" w:type="dxa"/>
            <w:vMerge w:val="restart"/>
            <w:tcBorders>
              <w:top w:val="single" w:sz="4" w:space="0" w:color="auto"/>
              <w:left w:val="single" w:sz="4" w:space="0" w:color="auto"/>
              <w:right w:val="single" w:sz="4" w:space="0" w:color="auto"/>
            </w:tcBorders>
            <w:vAlign w:val="center"/>
            <w:hideMark/>
          </w:tcPr>
          <w:p w14:paraId="18737336" w14:textId="77777777" w:rsidR="001D67F5" w:rsidRPr="00171C11" w:rsidRDefault="001D67F5" w:rsidP="00485CC7">
            <w:pPr>
              <w:pStyle w:val="TAC"/>
              <w:keepNext w:val="0"/>
              <w:keepLines w:val="0"/>
            </w:pPr>
            <w:r w:rsidRPr="00171C11">
              <w:t>dB</w:t>
            </w:r>
          </w:p>
        </w:tc>
        <w:tc>
          <w:tcPr>
            <w:tcW w:w="2095" w:type="dxa"/>
            <w:vMerge w:val="restart"/>
            <w:tcBorders>
              <w:top w:val="single" w:sz="4" w:space="0" w:color="auto"/>
              <w:left w:val="single" w:sz="4" w:space="0" w:color="auto"/>
              <w:right w:val="single" w:sz="4" w:space="0" w:color="auto"/>
            </w:tcBorders>
            <w:vAlign w:val="center"/>
            <w:hideMark/>
          </w:tcPr>
          <w:p w14:paraId="20179A7D" w14:textId="77777777" w:rsidR="001D67F5" w:rsidRPr="00171C11" w:rsidRDefault="001D67F5" w:rsidP="00485CC7">
            <w:pPr>
              <w:pStyle w:val="TAC"/>
              <w:keepNext w:val="0"/>
              <w:keepLines w:val="0"/>
            </w:pPr>
            <w:r w:rsidRPr="00171C11">
              <w:t>0</w:t>
            </w:r>
          </w:p>
        </w:tc>
      </w:tr>
      <w:tr w:rsidR="001D67F5" w:rsidRPr="00171C11" w14:paraId="545FDDE3" w14:textId="77777777" w:rsidTr="00485CC7">
        <w:trPr>
          <w:jc w:val="center"/>
        </w:trPr>
        <w:tc>
          <w:tcPr>
            <w:tcW w:w="2733" w:type="dxa"/>
            <w:tcBorders>
              <w:top w:val="single" w:sz="4" w:space="0" w:color="auto"/>
              <w:left w:val="single" w:sz="4" w:space="0" w:color="auto"/>
              <w:right w:val="single" w:sz="4" w:space="0" w:color="auto"/>
            </w:tcBorders>
            <w:vAlign w:val="center"/>
          </w:tcPr>
          <w:p w14:paraId="25E84D79" w14:textId="77777777" w:rsidR="001D67F5" w:rsidRPr="00171C11" w:rsidRDefault="001D67F5" w:rsidP="00485CC7">
            <w:pPr>
              <w:pStyle w:val="TAL"/>
              <w:keepNext w:val="0"/>
              <w:keepLines w:val="0"/>
              <w:rPr>
                <w:sz w:val="15"/>
                <w:szCs w:val="15"/>
              </w:rPr>
            </w:pPr>
            <w:r w:rsidRPr="00171C11">
              <w:rPr>
                <w:sz w:val="15"/>
                <w:szCs w:val="15"/>
              </w:rPr>
              <w:t>EPRE ratio of PBCH DMRS to SSS</w:t>
            </w:r>
          </w:p>
        </w:tc>
        <w:tc>
          <w:tcPr>
            <w:tcW w:w="955" w:type="dxa"/>
            <w:vMerge/>
            <w:tcBorders>
              <w:left w:val="single" w:sz="4" w:space="0" w:color="auto"/>
              <w:right w:val="single" w:sz="4" w:space="0" w:color="auto"/>
            </w:tcBorders>
            <w:vAlign w:val="center"/>
          </w:tcPr>
          <w:p w14:paraId="5BF0ECC7"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4B8759E"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3851ABE" w14:textId="77777777" w:rsidR="001D67F5" w:rsidRPr="00171C11" w:rsidRDefault="001D67F5" w:rsidP="00485CC7">
            <w:pPr>
              <w:spacing w:after="0"/>
              <w:jc w:val="center"/>
              <w:rPr>
                <w:rFonts w:ascii="Arial" w:hAnsi="Arial" w:cs="Arial"/>
                <w:sz w:val="18"/>
              </w:rPr>
            </w:pPr>
          </w:p>
        </w:tc>
      </w:tr>
      <w:tr w:rsidR="001D67F5" w:rsidRPr="00171C11" w14:paraId="35D9A3B9" w14:textId="77777777" w:rsidTr="00485CC7">
        <w:trPr>
          <w:jc w:val="center"/>
        </w:trPr>
        <w:tc>
          <w:tcPr>
            <w:tcW w:w="2733" w:type="dxa"/>
            <w:tcBorders>
              <w:top w:val="single" w:sz="4" w:space="0" w:color="auto"/>
              <w:left w:val="single" w:sz="4" w:space="0" w:color="auto"/>
              <w:right w:val="single" w:sz="4" w:space="0" w:color="auto"/>
            </w:tcBorders>
            <w:vAlign w:val="center"/>
          </w:tcPr>
          <w:p w14:paraId="7CD038D5" w14:textId="77777777" w:rsidR="001D67F5" w:rsidRPr="00171C11" w:rsidRDefault="001D67F5" w:rsidP="00485CC7">
            <w:pPr>
              <w:pStyle w:val="TAL"/>
              <w:keepNext w:val="0"/>
              <w:keepLines w:val="0"/>
              <w:rPr>
                <w:sz w:val="15"/>
                <w:szCs w:val="15"/>
              </w:rPr>
            </w:pPr>
            <w:r w:rsidRPr="00171C11">
              <w:rPr>
                <w:sz w:val="15"/>
                <w:szCs w:val="15"/>
              </w:rPr>
              <w:t>EPRE ratio of PBCH to PBCH DMRS</w:t>
            </w:r>
          </w:p>
        </w:tc>
        <w:tc>
          <w:tcPr>
            <w:tcW w:w="955" w:type="dxa"/>
            <w:vMerge/>
            <w:tcBorders>
              <w:left w:val="single" w:sz="4" w:space="0" w:color="auto"/>
              <w:right w:val="single" w:sz="4" w:space="0" w:color="auto"/>
            </w:tcBorders>
            <w:vAlign w:val="center"/>
          </w:tcPr>
          <w:p w14:paraId="5B214EBF"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7D6C988"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5FE3F91" w14:textId="77777777" w:rsidR="001D67F5" w:rsidRPr="00171C11" w:rsidRDefault="001D67F5" w:rsidP="00485CC7">
            <w:pPr>
              <w:spacing w:after="0"/>
              <w:jc w:val="center"/>
              <w:rPr>
                <w:rFonts w:ascii="Arial" w:hAnsi="Arial" w:cs="Arial"/>
                <w:sz w:val="18"/>
              </w:rPr>
            </w:pPr>
          </w:p>
        </w:tc>
      </w:tr>
      <w:tr w:rsidR="001D67F5" w:rsidRPr="00171C11" w14:paraId="0D7B9462" w14:textId="77777777" w:rsidTr="00485CC7">
        <w:trPr>
          <w:jc w:val="center"/>
        </w:trPr>
        <w:tc>
          <w:tcPr>
            <w:tcW w:w="2733" w:type="dxa"/>
            <w:tcBorders>
              <w:top w:val="single" w:sz="4" w:space="0" w:color="auto"/>
              <w:left w:val="single" w:sz="4" w:space="0" w:color="auto"/>
              <w:right w:val="single" w:sz="4" w:space="0" w:color="auto"/>
            </w:tcBorders>
            <w:vAlign w:val="center"/>
          </w:tcPr>
          <w:p w14:paraId="796AC865" w14:textId="77777777" w:rsidR="001D67F5" w:rsidRPr="00171C11" w:rsidRDefault="001D67F5" w:rsidP="00485CC7">
            <w:pPr>
              <w:pStyle w:val="TAL"/>
              <w:keepNext w:val="0"/>
              <w:keepLines w:val="0"/>
              <w:rPr>
                <w:sz w:val="15"/>
                <w:szCs w:val="15"/>
              </w:rPr>
            </w:pPr>
            <w:r w:rsidRPr="00171C11">
              <w:rPr>
                <w:sz w:val="15"/>
                <w:szCs w:val="15"/>
              </w:rPr>
              <w:t>EPRE ratio of PDCCH DMRS to SSS</w:t>
            </w:r>
          </w:p>
        </w:tc>
        <w:tc>
          <w:tcPr>
            <w:tcW w:w="955" w:type="dxa"/>
            <w:vMerge/>
            <w:tcBorders>
              <w:left w:val="single" w:sz="4" w:space="0" w:color="auto"/>
              <w:right w:val="single" w:sz="4" w:space="0" w:color="auto"/>
            </w:tcBorders>
            <w:vAlign w:val="center"/>
          </w:tcPr>
          <w:p w14:paraId="1096C2E1"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2BEF2B5"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271A95F" w14:textId="77777777" w:rsidR="001D67F5" w:rsidRPr="00171C11" w:rsidRDefault="001D67F5" w:rsidP="00485CC7">
            <w:pPr>
              <w:spacing w:after="0"/>
              <w:jc w:val="center"/>
              <w:rPr>
                <w:rFonts w:ascii="Arial" w:hAnsi="Arial" w:cs="Arial"/>
                <w:sz w:val="18"/>
              </w:rPr>
            </w:pPr>
          </w:p>
        </w:tc>
      </w:tr>
      <w:tr w:rsidR="001D67F5" w:rsidRPr="00171C11" w14:paraId="20BCD05C" w14:textId="77777777" w:rsidTr="00485CC7">
        <w:trPr>
          <w:jc w:val="center"/>
        </w:trPr>
        <w:tc>
          <w:tcPr>
            <w:tcW w:w="2733" w:type="dxa"/>
            <w:tcBorders>
              <w:top w:val="single" w:sz="4" w:space="0" w:color="auto"/>
              <w:left w:val="single" w:sz="4" w:space="0" w:color="auto"/>
              <w:right w:val="single" w:sz="4" w:space="0" w:color="auto"/>
            </w:tcBorders>
            <w:vAlign w:val="center"/>
          </w:tcPr>
          <w:p w14:paraId="58F8292D" w14:textId="77777777" w:rsidR="001D67F5" w:rsidRPr="00171C11" w:rsidRDefault="001D67F5" w:rsidP="00485CC7">
            <w:pPr>
              <w:pStyle w:val="TAL"/>
              <w:keepNext w:val="0"/>
              <w:keepLines w:val="0"/>
              <w:rPr>
                <w:sz w:val="15"/>
                <w:szCs w:val="15"/>
              </w:rPr>
            </w:pPr>
            <w:r w:rsidRPr="00171C11">
              <w:rPr>
                <w:sz w:val="15"/>
                <w:szCs w:val="15"/>
              </w:rPr>
              <w:t>EPRE ratio of PDCCH to PDCCH DMRS</w:t>
            </w:r>
          </w:p>
        </w:tc>
        <w:tc>
          <w:tcPr>
            <w:tcW w:w="955" w:type="dxa"/>
            <w:vMerge/>
            <w:tcBorders>
              <w:left w:val="single" w:sz="4" w:space="0" w:color="auto"/>
              <w:right w:val="single" w:sz="4" w:space="0" w:color="auto"/>
            </w:tcBorders>
            <w:vAlign w:val="center"/>
          </w:tcPr>
          <w:p w14:paraId="43507851"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1249485"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36264AA" w14:textId="77777777" w:rsidR="001D67F5" w:rsidRPr="00171C11" w:rsidRDefault="001D67F5" w:rsidP="00485CC7">
            <w:pPr>
              <w:spacing w:after="0"/>
              <w:jc w:val="center"/>
              <w:rPr>
                <w:rFonts w:ascii="Arial" w:hAnsi="Arial" w:cs="Arial"/>
                <w:sz w:val="18"/>
              </w:rPr>
            </w:pPr>
          </w:p>
        </w:tc>
      </w:tr>
      <w:tr w:rsidR="001D67F5" w:rsidRPr="00171C11" w14:paraId="56C60D19" w14:textId="77777777" w:rsidTr="00485CC7">
        <w:trPr>
          <w:jc w:val="center"/>
        </w:trPr>
        <w:tc>
          <w:tcPr>
            <w:tcW w:w="2733" w:type="dxa"/>
            <w:tcBorders>
              <w:top w:val="single" w:sz="4" w:space="0" w:color="auto"/>
              <w:left w:val="single" w:sz="4" w:space="0" w:color="auto"/>
              <w:right w:val="single" w:sz="4" w:space="0" w:color="auto"/>
            </w:tcBorders>
            <w:vAlign w:val="center"/>
          </w:tcPr>
          <w:p w14:paraId="06922F85" w14:textId="77777777" w:rsidR="001D67F5" w:rsidRPr="00171C11" w:rsidRDefault="001D67F5" w:rsidP="00485CC7">
            <w:pPr>
              <w:pStyle w:val="TAL"/>
              <w:keepNext w:val="0"/>
              <w:keepLines w:val="0"/>
              <w:rPr>
                <w:sz w:val="15"/>
                <w:szCs w:val="15"/>
              </w:rPr>
            </w:pPr>
            <w:r w:rsidRPr="00171C11">
              <w:rPr>
                <w:sz w:val="15"/>
                <w:szCs w:val="15"/>
              </w:rPr>
              <w:t>EPRE ratio of PDSCH DMRS to SSS</w:t>
            </w:r>
          </w:p>
        </w:tc>
        <w:tc>
          <w:tcPr>
            <w:tcW w:w="955" w:type="dxa"/>
            <w:vMerge/>
            <w:tcBorders>
              <w:left w:val="single" w:sz="4" w:space="0" w:color="auto"/>
              <w:right w:val="single" w:sz="4" w:space="0" w:color="auto"/>
            </w:tcBorders>
            <w:vAlign w:val="center"/>
          </w:tcPr>
          <w:p w14:paraId="3135A97B"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2B394F2"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E65E9C5" w14:textId="77777777" w:rsidR="001D67F5" w:rsidRPr="00171C11" w:rsidRDefault="001D67F5" w:rsidP="00485CC7">
            <w:pPr>
              <w:spacing w:after="0"/>
              <w:jc w:val="center"/>
              <w:rPr>
                <w:rFonts w:ascii="Arial" w:hAnsi="Arial" w:cs="Arial"/>
                <w:sz w:val="18"/>
              </w:rPr>
            </w:pPr>
          </w:p>
        </w:tc>
      </w:tr>
      <w:tr w:rsidR="001D67F5" w:rsidRPr="00171C11" w14:paraId="599471AC" w14:textId="77777777" w:rsidTr="00485CC7">
        <w:trPr>
          <w:jc w:val="center"/>
        </w:trPr>
        <w:tc>
          <w:tcPr>
            <w:tcW w:w="2733" w:type="dxa"/>
            <w:tcBorders>
              <w:top w:val="single" w:sz="4" w:space="0" w:color="auto"/>
              <w:left w:val="single" w:sz="4" w:space="0" w:color="auto"/>
              <w:right w:val="single" w:sz="4" w:space="0" w:color="auto"/>
            </w:tcBorders>
            <w:vAlign w:val="center"/>
          </w:tcPr>
          <w:p w14:paraId="06F14C88" w14:textId="77777777" w:rsidR="001D67F5" w:rsidRPr="00171C11" w:rsidRDefault="001D67F5" w:rsidP="00485CC7">
            <w:pPr>
              <w:pStyle w:val="TAL"/>
              <w:keepNext w:val="0"/>
              <w:keepLines w:val="0"/>
              <w:rPr>
                <w:sz w:val="15"/>
                <w:szCs w:val="15"/>
              </w:rPr>
            </w:pPr>
            <w:r w:rsidRPr="00171C11">
              <w:rPr>
                <w:sz w:val="15"/>
                <w:szCs w:val="15"/>
              </w:rPr>
              <w:t>EPRE ratio of PDSCH to PDSCH DMRS</w:t>
            </w:r>
          </w:p>
        </w:tc>
        <w:tc>
          <w:tcPr>
            <w:tcW w:w="955" w:type="dxa"/>
            <w:vMerge/>
            <w:tcBorders>
              <w:left w:val="single" w:sz="4" w:space="0" w:color="auto"/>
              <w:right w:val="single" w:sz="4" w:space="0" w:color="auto"/>
            </w:tcBorders>
            <w:vAlign w:val="center"/>
          </w:tcPr>
          <w:p w14:paraId="7211A5B7"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A0F530B"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8F1A6B0" w14:textId="77777777" w:rsidR="001D67F5" w:rsidRPr="00171C11" w:rsidRDefault="001D67F5" w:rsidP="00485CC7">
            <w:pPr>
              <w:spacing w:after="0"/>
              <w:jc w:val="center"/>
              <w:rPr>
                <w:rFonts w:ascii="Arial" w:hAnsi="Arial" w:cs="Arial"/>
                <w:sz w:val="18"/>
              </w:rPr>
            </w:pPr>
          </w:p>
        </w:tc>
      </w:tr>
      <w:tr w:rsidR="001D67F5" w:rsidRPr="00171C11" w14:paraId="420192B5" w14:textId="77777777" w:rsidTr="00485CC7">
        <w:trPr>
          <w:jc w:val="center"/>
        </w:trPr>
        <w:tc>
          <w:tcPr>
            <w:tcW w:w="2733" w:type="dxa"/>
            <w:tcBorders>
              <w:top w:val="single" w:sz="4" w:space="0" w:color="auto"/>
              <w:left w:val="single" w:sz="4" w:space="0" w:color="auto"/>
              <w:right w:val="single" w:sz="4" w:space="0" w:color="auto"/>
            </w:tcBorders>
            <w:vAlign w:val="center"/>
          </w:tcPr>
          <w:p w14:paraId="2ED9B51E" w14:textId="77777777" w:rsidR="001D67F5" w:rsidRPr="00171C11" w:rsidRDefault="001D67F5" w:rsidP="00485CC7">
            <w:pPr>
              <w:pStyle w:val="TAL"/>
              <w:keepNext w:val="0"/>
              <w:keepLines w:val="0"/>
              <w:rPr>
                <w:sz w:val="15"/>
                <w:szCs w:val="15"/>
              </w:rPr>
            </w:pPr>
            <w:r w:rsidRPr="00171C11">
              <w:rPr>
                <w:sz w:val="15"/>
                <w:szCs w:val="15"/>
              </w:rPr>
              <w:t xml:space="preserve">EPRE ratio of OCNG DMRS to </w:t>
            </w:r>
            <w:proofErr w:type="spellStart"/>
            <w:r w:rsidRPr="00171C11">
              <w:rPr>
                <w:sz w:val="15"/>
                <w:szCs w:val="15"/>
              </w:rPr>
              <w:t>SSS</w:t>
            </w:r>
            <w:r w:rsidRPr="00171C11">
              <w:rPr>
                <w:sz w:val="15"/>
                <w:szCs w:val="15"/>
                <w:vertAlign w:val="superscript"/>
              </w:rPr>
              <w:t>Note</w:t>
            </w:r>
            <w:proofErr w:type="spellEnd"/>
            <w:r w:rsidRPr="00171C11">
              <w:rPr>
                <w:sz w:val="15"/>
                <w:szCs w:val="15"/>
                <w:vertAlign w:val="superscript"/>
              </w:rPr>
              <w:t xml:space="preserve"> 1</w:t>
            </w:r>
          </w:p>
        </w:tc>
        <w:tc>
          <w:tcPr>
            <w:tcW w:w="955" w:type="dxa"/>
            <w:vMerge/>
            <w:tcBorders>
              <w:left w:val="single" w:sz="4" w:space="0" w:color="auto"/>
              <w:right w:val="single" w:sz="4" w:space="0" w:color="auto"/>
            </w:tcBorders>
            <w:vAlign w:val="center"/>
          </w:tcPr>
          <w:p w14:paraId="71060D5F"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03BEEAD"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6400B62" w14:textId="77777777" w:rsidR="001D67F5" w:rsidRPr="00171C11" w:rsidRDefault="001D67F5" w:rsidP="00485CC7">
            <w:pPr>
              <w:spacing w:after="0"/>
              <w:jc w:val="center"/>
              <w:rPr>
                <w:rFonts w:ascii="Arial" w:hAnsi="Arial" w:cs="Arial"/>
                <w:sz w:val="18"/>
              </w:rPr>
            </w:pPr>
          </w:p>
        </w:tc>
      </w:tr>
      <w:tr w:rsidR="001D67F5" w:rsidRPr="00171C11" w14:paraId="45820FCD" w14:textId="77777777" w:rsidTr="00485CC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65F701" w14:textId="77777777" w:rsidR="001D67F5" w:rsidRPr="00171C11" w:rsidRDefault="001D67F5" w:rsidP="00485CC7">
            <w:pPr>
              <w:pStyle w:val="TAL"/>
              <w:keepNext w:val="0"/>
              <w:keepLines w:val="0"/>
              <w:rPr>
                <w:sz w:val="15"/>
                <w:szCs w:val="15"/>
              </w:rPr>
            </w:pPr>
            <w:r w:rsidRPr="00171C11">
              <w:rPr>
                <w:sz w:val="15"/>
                <w:szCs w:val="15"/>
              </w:rPr>
              <w:t>EPRE ratio of OCNG to OCNG DMRS</w:t>
            </w:r>
            <w:r w:rsidRPr="00171C11">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4FC1C59E" w14:textId="77777777" w:rsidR="001D67F5" w:rsidRPr="00171C11" w:rsidRDefault="001D67F5" w:rsidP="00485CC7">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7C71996" w14:textId="77777777" w:rsidR="001D67F5" w:rsidRPr="00171C11" w:rsidRDefault="001D67F5" w:rsidP="00485CC7">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C2D6B82" w14:textId="77777777" w:rsidR="001D67F5" w:rsidRPr="00171C11" w:rsidRDefault="001D67F5" w:rsidP="00485CC7">
            <w:pPr>
              <w:spacing w:after="0"/>
              <w:jc w:val="center"/>
              <w:rPr>
                <w:rFonts w:ascii="Arial" w:hAnsi="Arial" w:cs="Arial"/>
                <w:sz w:val="18"/>
              </w:rPr>
            </w:pPr>
          </w:p>
        </w:tc>
      </w:tr>
      <w:tr w:rsidR="001D67F5" w:rsidRPr="00171C11" w14:paraId="3A0EC824" w14:textId="77777777" w:rsidTr="00485CC7">
        <w:trPr>
          <w:jc w:val="center"/>
        </w:trPr>
        <w:tc>
          <w:tcPr>
            <w:tcW w:w="6743" w:type="dxa"/>
            <w:gridSpan w:val="4"/>
            <w:tcBorders>
              <w:top w:val="single" w:sz="4" w:space="0" w:color="auto"/>
              <w:left w:val="single" w:sz="4" w:space="0" w:color="auto"/>
              <w:right w:val="single" w:sz="4" w:space="0" w:color="auto"/>
            </w:tcBorders>
            <w:vAlign w:val="center"/>
          </w:tcPr>
          <w:p w14:paraId="29A50071" w14:textId="77777777" w:rsidR="001D67F5" w:rsidRPr="00171C11" w:rsidRDefault="001D67F5" w:rsidP="00485CC7">
            <w:pPr>
              <w:pStyle w:val="TAN"/>
              <w:keepNext w:val="0"/>
              <w:keepLines w:val="0"/>
              <w:rPr>
                <w:rFonts w:cs="Arial"/>
              </w:rPr>
            </w:pPr>
            <w:r w:rsidRPr="00171C11">
              <w:t>NOTE 1:</w:t>
            </w:r>
            <w:r w:rsidRPr="00171C11">
              <w:tab/>
              <w:t xml:space="preserve">OCNG shall be used such that both cells are fully </w:t>
            </w:r>
            <w:proofErr w:type="gramStart"/>
            <w:r w:rsidRPr="00171C11">
              <w:t>allocated</w:t>
            </w:r>
            <w:proofErr w:type="gramEnd"/>
            <w:r w:rsidRPr="00171C11">
              <w:t xml:space="preserve"> and a constant total transmitted power spectral density is achieved for all OFDM symbols.</w:t>
            </w:r>
          </w:p>
        </w:tc>
      </w:tr>
    </w:tbl>
    <w:p w14:paraId="6420E5CB" w14:textId="77777777" w:rsidR="001D67F5" w:rsidRPr="00171C11" w:rsidRDefault="001D67F5" w:rsidP="001D67F5">
      <w:pPr>
        <w:rPr>
          <w:lang w:eastAsia="sv-SE"/>
        </w:rPr>
      </w:pPr>
    </w:p>
    <w:p w14:paraId="5D1C78FB" w14:textId="77777777" w:rsidR="001D67F5" w:rsidRPr="00171C11" w:rsidRDefault="001D67F5" w:rsidP="001D67F5">
      <w:pPr>
        <w:pStyle w:val="TH"/>
        <w:keepLines w:val="0"/>
      </w:pPr>
      <w:r w:rsidRPr="00171C11">
        <w:t>Table 5.6.3.4.4.1-3: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D67F5" w:rsidRPr="00171C11" w14:paraId="1A2264F8"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285A2607" w14:textId="77777777" w:rsidR="001D67F5" w:rsidRPr="00171C11" w:rsidRDefault="001D67F5" w:rsidP="00485CC7">
            <w:pPr>
              <w:pStyle w:val="TAH"/>
              <w:keepLines w:val="0"/>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71A327" w14:textId="77777777" w:rsidR="001D67F5" w:rsidRPr="00171C11" w:rsidRDefault="001D67F5" w:rsidP="00485CC7">
            <w:pPr>
              <w:pStyle w:val="TAH"/>
              <w:keepLines w:val="0"/>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138CC305" w14:textId="77777777" w:rsidR="001D67F5" w:rsidRPr="00171C11" w:rsidRDefault="001D67F5" w:rsidP="00485CC7">
            <w:pPr>
              <w:pStyle w:val="TAH"/>
              <w:keepLines w:val="0"/>
            </w:pPr>
            <w:r w:rsidRPr="00171C11">
              <w:t>Comment</w:t>
            </w:r>
          </w:p>
        </w:tc>
      </w:tr>
      <w:tr w:rsidR="001D67F5" w:rsidRPr="00171C11" w14:paraId="70C2A24A"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348842E1" w14:textId="77777777" w:rsidR="001D67F5" w:rsidRPr="00171C11" w:rsidRDefault="001D67F5" w:rsidP="00485CC7">
            <w:pPr>
              <w:pStyle w:val="TAL"/>
              <w:keepLines w:val="0"/>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7A81D6" w14:textId="77777777" w:rsidR="001D67F5" w:rsidRPr="00171C11" w:rsidRDefault="001D67F5" w:rsidP="00485CC7">
            <w:pPr>
              <w:pStyle w:val="TAL"/>
              <w:keepLines w:val="0"/>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78D3CF3F" w14:textId="77777777" w:rsidR="001D67F5" w:rsidRPr="00171C11" w:rsidRDefault="001D67F5" w:rsidP="00485CC7">
            <w:pPr>
              <w:pStyle w:val="TAL"/>
              <w:keepLines w:val="0"/>
            </w:pPr>
            <w:r w:rsidRPr="00171C11">
              <w:t>As specified in TS 38.508-1 [14] clause 4.1.</w:t>
            </w:r>
          </w:p>
        </w:tc>
      </w:tr>
      <w:tr w:rsidR="001D67F5" w:rsidRPr="00171C11" w14:paraId="0C432D06"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75D8DB34" w14:textId="77777777" w:rsidR="001D67F5" w:rsidRPr="00171C11" w:rsidRDefault="001D67F5" w:rsidP="00485CC7">
            <w:pPr>
              <w:pStyle w:val="TAL"/>
              <w:keepNext w:val="0"/>
              <w:keepLines w:val="0"/>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5E5081" w14:textId="77777777" w:rsidR="001D67F5" w:rsidRPr="00171C11" w:rsidRDefault="001D67F5" w:rsidP="00485CC7">
            <w:pPr>
              <w:pStyle w:val="TAL"/>
              <w:keepNext w:val="0"/>
              <w:keepLines w:val="0"/>
            </w:pPr>
            <w:r w:rsidRPr="00171C11">
              <w:t>As specified in Annex E, Table E.2-1 and TS 38.508-1 [14] clause 4.3.1 for E-UTRA, 7.2.3 for NR FR2.</w:t>
            </w:r>
          </w:p>
        </w:tc>
      </w:tr>
      <w:tr w:rsidR="001D67F5" w:rsidRPr="00171C11" w14:paraId="307C2544"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0822EF96" w14:textId="77777777" w:rsidR="001D67F5" w:rsidRPr="00171C11" w:rsidRDefault="001D67F5" w:rsidP="00485CC7">
            <w:pPr>
              <w:pStyle w:val="TAL"/>
              <w:keepNext w:val="0"/>
              <w:keepLines w:val="0"/>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4E0E01" w14:textId="77777777" w:rsidR="001D67F5" w:rsidRPr="00171C11" w:rsidRDefault="001D67F5" w:rsidP="00485CC7">
            <w:pPr>
              <w:pStyle w:val="TAL"/>
              <w:keepNext w:val="0"/>
              <w:keepLines w:val="0"/>
            </w:pPr>
            <w:r w:rsidRPr="00171C11">
              <w:t>As specified by the test configuration selected from Table 5.6.3.3.4.1-1.</w:t>
            </w:r>
          </w:p>
        </w:tc>
      </w:tr>
      <w:tr w:rsidR="001D67F5" w:rsidRPr="00171C11" w14:paraId="175A7452"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25AE6092" w14:textId="77777777" w:rsidR="001D67F5" w:rsidRPr="00171C11" w:rsidRDefault="001D67F5" w:rsidP="00485CC7">
            <w:pPr>
              <w:pStyle w:val="TAL"/>
              <w:keepNext w:val="0"/>
              <w:keepLines w:val="0"/>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BB83BA" w14:textId="77777777" w:rsidR="001D67F5" w:rsidRPr="00171C11" w:rsidRDefault="001D67F5" w:rsidP="00485CC7">
            <w:pPr>
              <w:pStyle w:val="TAL"/>
              <w:keepNext w:val="0"/>
              <w:keepLines w:val="0"/>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0DB94360" w14:textId="77777777" w:rsidR="001D67F5" w:rsidRPr="00171C11" w:rsidRDefault="001D67F5" w:rsidP="00485CC7">
            <w:pPr>
              <w:pStyle w:val="TAL"/>
              <w:keepNext w:val="0"/>
              <w:keepLines w:val="0"/>
            </w:pPr>
            <w:r w:rsidRPr="00171C11">
              <w:t>As specified in clause C.2.2.</w:t>
            </w:r>
          </w:p>
        </w:tc>
      </w:tr>
      <w:tr w:rsidR="001D67F5" w:rsidRPr="00171C11" w14:paraId="5EB3979F" w14:textId="77777777" w:rsidTr="00485C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2D3B58" w14:textId="77777777" w:rsidR="001D67F5" w:rsidRPr="00171C11" w:rsidRDefault="001D67F5" w:rsidP="00485CC7">
            <w:pPr>
              <w:pStyle w:val="TAL"/>
              <w:keepNext w:val="0"/>
              <w:keepLines w:val="0"/>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4A525E" w14:textId="77777777" w:rsidR="001D67F5" w:rsidRPr="00171C11" w:rsidRDefault="001D67F5" w:rsidP="00485CC7">
            <w:pPr>
              <w:pStyle w:val="TAL"/>
              <w:keepNext w:val="0"/>
              <w:keepLines w:val="0"/>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7C46D136" w14:textId="77777777" w:rsidR="001D67F5" w:rsidRPr="00171C11" w:rsidRDefault="001D67F5" w:rsidP="00485CC7">
            <w:pPr>
              <w:pStyle w:val="TAL"/>
              <w:keepNext w:val="0"/>
              <w:keepLines w:val="0"/>
            </w:pPr>
            <w:r w:rsidRPr="00171C11">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D5087E" w14:textId="77777777" w:rsidR="001D67F5" w:rsidRPr="00171C11" w:rsidRDefault="001D67F5" w:rsidP="00485CC7">
            <w:pPr>
              <w:pStyle w:val="TAL"/>
              <w:keepNext w:val="0"/>
              <w:keepLines w:val="0"/>
            </w:pPr>
            <w:r w:rsidRPr="00171C11">
              <w:t>As specified in TS 38.508-1 [14] Annex A.</w:t>
            </w:r>
          </w:p>
        </w:tc>
      </w:tr>
      <w:tr w:rsidR="001D67F5" w:rsidRPr="00171C11" w14:paraId="479DE852" w14:textId="77777777" w:rsidTr="00485C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CCA467" w14:textId="77777777" w:rsidR="001D67F5" w:rsidRPr="00171C11" w:rsidRDefault="001D67F5" w:rsidP="00485CC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CBBDA4" w14:textId="77777777" w:rsidR="001D67F5" w:rsidRPr="00171C11" w:rsidRDefault="001D67F5" w:rsidP="00485CC7">
            <w:pPr>
              <w:pStyle w:val="TAL"/>
              <w:keepNext w:val="0"/>
              <w:keepLines w:val="0"/>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2E36F53A" w14:textId="77777777" w:rsidR="001D67F5" w:rsidRPr="00171C11" w:rsidRDefault="001D67F5" w:rsidP="00485CC7">
            <w:pPr>
              <w:pStyle w:val="TAL"/>
              <w:keepNext w:val="0"/>
              <w:keepLines w:val="0"/>
            </w:pPr>
            <w:r w:rsidRPr="00171C11">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D6A71D6" w14:textId="77777777" w:rsidR="001D67F5" w:rsidRPr="00171C11" w:rsidRDefault="001D67F5" w:rsidP="00485CC7">
            <w:pPr>
              <w:spacing w:after="0"/>
              <w:rPr>
                <w:rFonts w:ascii="Arial" w:hAnsi="Arial"/>
                <w:sz w:val="18"/>
              </w:rPr>
            </w:pPr>
          </w:p>
        </w:tc>
      </w:tr>
      <w:tr w:rsidR="001D67F5" w:rsidRPr="00171C11" w14:paraId="5E19A445" w14:textId="77777777" w:rsidTr="00485CC7">
        <w:trPr>
          <w:jc w:val="center"/>
        </w:trPr>
        <w:tc>
          <w:tcPr>
            <w:tcW w:w="1701" w:type="dxa"/>
            <w:tcBorders>
              <w:top w:val="single" w:sz="4" w:space="0" w:color="auto"/>
              <w:left w:val="single" w:sz="4" w:space="0" w:color="auto"/>
              <w:bottom w:val="single" w:sz="4" w:space="0" w:color="auto"/>
              <w:right w:val="single" w:sz="4" w:space="0" w:color="auto"/>
            </w:tcBorders>
            <w:hideMark/>
          </w:tcPr>
          <w:p w14:paraId="0FE679DE" w14:textId="77777777" w:rsidR="001D67F5" w:rsidRPr="00171C11" w:rsidRDefault="001D67F5" w:rsidP="00485CC7">
            <w:pPr>
              <w:pStyle w:val="TAL"/>
              <w:keepNext w:val="0"/>
              <w:keepLines w:val="0"/>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7DDF897" w14:textId="77777777" w:rsidR="001D67F5" w:rsidRPr="00171C11" w:rsidRDefault="001D67F5" w:rsidP="00485CC7">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39968283" w14:textId="77777777" w:rsidR="001D67F5" w:rsidRPr="00171C11" w:rsidRDefault="001D67F5" w:rsidP="00485CC7">
            <w:pPr>
              <w:pStyle w:val="TAL"/>
              <w:keepNext w:val="0"/>
              <w:keepLines w:val="0"/>
            </w:pPr>
          </w:p>
        </w:tc>
      </w:tr>
    </w:tbl>
    <w:p w14:paraId="18BFCC40" w14:textId="77777777" w:rsidR="001D67F5" w:rsidRPr="00171C11" w:rsidRDefault="001D67F5" w:rsidP="001D67F5"/>
    <w:p w14:paraId="110B7D48" w14:textId="77777777" w:rsidR="001D67F5" w:rsidRPr="00171C11" w:rsidRDefault="001D67F5" w:rsidP="001D67F5">
      <w:pPr>
        <w:pStyle w:val="B1"/>
      </w:pPr>
      <w:r w:rsidRPr="00171C11">
        <w:t>1. Message contents are defined in clause 5.6.3.3.4.3.</w:t>
      </w:r>
    </w:p>
    <w:p w14:paraId="00D1F852" w14:textId="77777777" w:rsidR="001D67F5" w:rsidRPr="00171C11" w:rsidRDefault="001D67F5" w:rsidP="001D67F5">
      <w:pPr>
        <w:pStyle w:val="B1"/>
        <w:rPr>
          <w:lang w:eastAsia="sv-SE"/>
        </w:rPr>
      </w:pPr>
      <w:r w:rsidRPr="00171C11">
        <w:t xml:space="preserve">2. The </w:t>
      </w:r>
      <w:proofErr w:type="spellStart"/>
      <w:r w:rsidRPr="00171C11">
        <w:t>AoA</w:t>
      </w:r>
      <w:proofErr w:type="spellEnd"/>
      <w:r w:rsidRPr="00171C11">
        <w:t xml:space="preserve"> setup for this test is Setup 1 as defined in clause A.9. The UE RX Beam Peak direction has been obtained previously using one of the search procedures as described in Annex I.</w:t>
      </w:r>
    </w:p>
    <w:p w14:paraId="12300801" w14:textId="77777777" w:rsidR="001D67F5" w:rsidRPr="00171C11" w:rsidRDefault="001D67F5" w:rsidP="001D67F5">
      <w:pPr>
        <w:pStyle w:val="H6"/>
        <w:keepNext w:val="0"/>
        <w:keepLines w:val="0"/>
        <w:rPr>
          <w:lang w:eastAsia="sv-SE"/>
        </w:rPr>
      </w:pPr>
      <w:r w:rsidRPr="00171C11">
        <w:rPr>
          <w:lang w:eastAsia="sv-SE"/>
        </w:rPr>
        <w:t>5.6.3.4.4.2</w:t>
      </w:r>
      <w:r w:rsidRPr="00171C11">
        <w:rPr>
          <w:lang w:eastAsia="sv-SE"/>
        </w:rPr>
        <w:tab/>
        <w:t>Test procedure</w:t>
      </w:r>
    </w:p>
    <w:p w14:paraId="57AFDA44" w14:textId="77777777" w:rsidR="001D67F5" w:rsidRPr="00171C11" w:rsidRDefault="001D67F5" w:rsidP="001D67F5">
      <w:pPr>
        <w:pStyle w:val="B1"/>
        <w:ind w:left="0" w:firstLine="0"/>
      </w:pPr>
      <w:r w:rsidRPr="00171C11">
        <w:t>Same test procedure as in subclause 5.6.3.3.4.2 with tables</w:t>
      </w:r>
      <w:r w:rsidRPr="00171C11">
        <w:rPr>
          <w:lang w:eastAsia="sv-SE"/>
        </w:rPr>
        <w:t xml:space="preserve"> 5.6.3.3.4.1-2 and 5.6.3.3.5-</w:t>
      </w:r>
      <w:r w:rsidRPr="00171C11">
        <w:t xml:space="preserve">1 </w:t>
      </w:r>
      <w:r w:rsidRPr="00171C11">
        <w:rPr>
          <w:lang w:eastAsia="sv-SE"/>
        </w:rPr>
        <w:t xml:space="preserve">replaced by </w:t>
      </w:r>
      <w:r w:rsidRPr="00171C11">
        <w:t>tables</w:t>
      </w:r>
      <w:r w:rsidRPr="00171C11">
        <w:rPr>
          <w:lang w:eastAsia="sv-SE"/>
        </w:rPr>
        <w:t xml:space="preserve"> 5.6.3.4.4.1-2 and 5.6.3.4.5-</w:t>
      </w:r>
      <w:r w:rsidRPr="00171C11">
        <w:t>1 and following change in step 3.</w:t>
      </w:r>
    </w:p>
    <w:p w14:paraId="1055481F" w14:textId="77777777" w:rsidR="001D67F5" w:rsidRPr="00171C11" w:rsidRDefault="001D67F5" w:rsidP="001D67F5">
      <w:pPr>
        <w:pStyle w:val="B1"/>
        <w:numPr>
          <w:ilvl w:val="0"/>
          <w:numId w:val="1"/>
        </w:numPr>
      </w:pPr>
      <w:r w:rsidRPr="00171C11">
        <w:t xml:space="preserve">After </w:t>
      </w:r>
      <w:r w:rsidRPr="00171C11">
        <w:rPr>
          <w:rFonts w:cs="v4.2.0"/>
        </w:rPr>
        <w:t>1440ms</w:t>
      </w:r>
      <w:r w:rsidRPr="00171C11">
        <w:t xml:space="preserve"> from the start of the test the SS transmits the DCI trigger in slot 1. </w:t>
      </w:r>
    </w:p>
    <w:p w14:paraId="32BC8E27" w14:textId="77777777" w:rsidR="001D67F5" w:rsidRPr="00171C11" w:rsidRDefault="001D67F5" w:rsidP="001D67F5">
      <w:pPr>
        <w:pStyle w:val="H6"/>
        <w:keepNext w:val="0"/>
        <w:keepLines w:val="0"/>
        <w:rPr>
          <w:lang w:eastAsia="sv-SE"/>
        </w:rPr>
      </w:pPr>
      <w:r w:rsidRPr="00171C11">
        <w:rPr>
          <w:lang w:eastAsia="sv-SE"/>
        </w:rPr>
        <w:t>5.6.3.4.4.3</w:t>
      </w:r>
      <w:r w:rsidRPr="00171C11">
        <w:rPr>
          <w:lang w:eastAsia="sv-SE"/>
        </w:rPr>
        <w:tab/>
        <w:t>Message contents</w:t>
      </w:r>
    </w:p>
    <w:p w14:paraId="06A62D30" w14:textId="77777777" w:rsidR="001D67F5" w:rsidRPr="00171C11" w:rsidRDefault="001D67F5" w:rsidP="001D67F5">
      <w:r w:rsidRPr="00171C11">
        <w:lastRenderedPageBreak/>
        <w:t>Same message content as in subclause 5.6.3.3.4.3 with the following exception:</w:t>
      </w:r>
    </w:p>
    <w:p w14:paraId="302034B3" w14:textId="77777777" w:rsidR="001D67F5" w:rsidRPr="00171C11" w:rsidRDefault="001D67F5" w:rsidP="001D67F5">
      <w:pPr>
        <w:pStyle w:val="TH"/>
        <w:keepNext w:val="0"/>
        <w:keepLines w:val="0"/>
      </w:pPr>
      <w:r w:rsidRPr="00171C11">
        <w:t xml:space="preserve">Table </w:t>
      </w:r>
      <w:r w:rsidRPr="00171C11">
        <w:rPr>
          <w:lang w:eastAsia="sv-SE"/>
        </w:rPr>
        <w:t>4.6.4.4.4.3</w:t>
      </w:r>
      <w:r w:rsidRPr="00171C11">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1D67F5" w:rsidRPr="00171C11" w14:paraId="349C0B0D" w14:textId="77777777" w:rsidTr="00485CC7">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E927B96" w14:textId="77777777" w:rsidR="001D67F5" w:rsidRPr="00171C11" w:rsidRDefault="001D67F5" w:rsidP="00485CC7">
            <w:pPr>
              <w:pStyle w:val="TAH"/>
              <w:keepNext w:val="0"/>
              <w:keepLines w:val="0"/>
            </w:pPr>
            <w:r w:rsidRPr="00171C11">
              <w:t>Default Message Contents</w:t>
            </w:r>
          </w:p>
        </w:tc>
      </w:tr>
      <w:tr w:rsidR="001D67F5" w:rsidRPr="00171C11" w14:paraId="4E96F925" w14:textId="77777777" w:rsidTr="00485C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60B83A" w14:textId="77777777" w:rsidR="001D67F5" w:rsidRPr="00171C11" w:rsidRDefault="001D67F5" w:rsidP="00485CC7">
            <w:pPr>
              <w:pStyle w:val="TAL"/>
              <w:keepNext w:val="0"/>
              <w:keepLines w:val="0"/>
            </w:pPr>
            <w:r w:rsidRPr="00171C1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888659" w14:textId="77777777" w:rsidR="001D67F5" w:rsidRPr="00171C11" w:rsidRDefault="001D67F5" w:rsidP="00485CC7">
            <w:pPr>
              <w:pStyle w:val="TAL"/>
              <w:keepNext w:val="0"/>
              <w:keepLines w:val="0"/>
            </w:pPr>
          </w:p>
        </w:tc>
      </w:tr>
      <w:tr w:rsidR="001D67F5" w:rsidRPr="00171C11" w14:paraId="0E46BB75" w14:textId="77777777" w:rsidTr="00485CC7">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E0E11A" w14:textId="77777777" w:rsidR="001D67F5" w:rsidRPr="00171C11" w:rsidRDefault="001D67F5" w:rsidP="00485CC7">
            <w:pPr>
              <w:pStyle w:val="TAL"/>
              <w:keepNext w:val="0"/>
              <w:keepLines w:val="0"/>
            </w:pPr>
            <w:r w:rsidRPr="00171C1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E286210" w14:textId="77777777" w:rsidR="001D67F5" w:rsidRPr="00171C11" w:rsidRDefault="001D67F5" w:rsidP="00485CC7">
            <w:pPr>
              <w:pStyle w:val="TAL"/>
              <w:keepNext w:val="0"/>
              <w:keepLines w:val="0"/>
            </w:pPr>
            <w:r w:rsidRPr="00171C11">
              <w:t>Table H.3.7-1 with condition DRX.3</w:t>
            </w:r>
          </w:p>
        </w:tc>
      </w:tr>
    </w:tbl>
    <w:p w14:paraId="4A924175" w14:textId="77777777" w:rsidR="001D67F5" w:rsidRPr="00171C11" w:rsidRDefault="001D67F5" w:rsidP="001D67F5">
      <w:pPr>
        <w:pStyle w:val="H6"/>
        <w:keepNext w:val="0"/>
        <w:keepLines w:val="0"/>
        <w:rPr>
          <w:lang w:eastAsia="sv-SE"/>
        </w:rPr>
      </w:pPr>
      <w:r w:rsidRPr="00171C11">
        <w:rPr>
          <w:lang w:eastAsia="sv-SE"/>
        </w:rPr>
        <w:t>5.6.3.4.5</w:t>
      </w:r>
      <w:r w:rsidRPr="00171C11">
        <w:rPr>
          <w:lang w:eastAsia="sv-SE"/>
        </w:rPr>
        <w:tab/>
        <w:t>Test requirement</w:t>
      </w:r>
    </w:p>
    <w:p w14:paraId="67E60A0E" w14:textId="77777777" w:rsidR="001D67F5" w:rsidRPr="00171C11" w:rsidRDefault="001D67F5" w:rsidP="001D67F5">
      <w:pPr>
        <w:rPr>
          <w:lang w:eastAsia="sv-SE"/>
        </w:rPr>
      </w:pPr>
      <w:r w:rsidRPr="00171C11">
        <w:rPr>
          <w:lang w:eastAsia="sv-SE"/>
        </w:rPr>
        <w:t>Table 5.6.3.3.5-1 defines the primary level settings including test tolerances for all tests.</w:t>
      </w:r>
    </w:p>
    <w:p w14:paraId="7F1CB225" w14:textId="77777777" w:rsidR="001D67F5" w:rsidRPr="00171C11" w:rsidRDefault="001D67F5" w:rsidP="001D67F5">
      <w:pPr>
        <w:pStyle w:val="TH"/>
        <w:keepLines w:val="0"/>
      </w:pPr>
      <w:r w:rsidRPr="00171C11">
        <w:rPr>
          <w:rFonts w:cs="v4.2.0"/>
        </w:rPr>
        <w:t xml:space="preserve">Table </w:t>
      </w:r>
      <w:r w:rsidRPr="00171C11">
        <w:rPr>
          <w:lang w:eastAsia="sv-SE"/>
        </w:rPr>
        <w:t>5.6.3.4.5-1</w:t>
      </w:r>
      <w:r w:rsidRPr="00171C11">
        <w:t xml:space="preserve">: CSI-RS specific test parameters for EN-DC FR2 </w:t>
      </w:r>
      <w:r w:rsidRPr="00171C11">
        <w:rPr>
          <w:snapToGrid w:val="0"/>
        </w:rPr>
        <w:t xml:space="preserve">CSI-RS </w:t>
      </w:r>
      <w:r w:rsidRPr="00171C11">
        <w:t>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1D67F5" w:rsidRPr="00171C11" w14:paraId="67E8B368" w14:textId="77777777" w:rsidTr="00485CC7">
        <w:trPr>
          <w:jc w:val="center"/>
        </w:trPr>
        <w:tc>
          <w:tcPr>
            <w:tcW w:w="1509" w:type="dxa"/>
            <w:tcBorders>
              <w:top w:val="single" w:sz="4" w:space="0" w:color="auto"/>
              <w:left w:val="single" w:sz="4" w:space="0" w:color="auto"/>
              <w:right w:val="single" w:sz="4" w:space="0" w:color="auto"/>
            </w:tcBorders>
            <w:vAlign w:val="center"/>
            <w:hideMark/>
          </w:tcPr>
          <w:p w14:paraId="0AEB2756" w14:textId="77777777" w:rsidR="001D67F5" w:rsidRPr="00171C11" w:rsidRDefault="001D67F5" w:rsidP="00485CC7">
            <w:pPr>
              <w:pStyle w:val="TAH"/>
              <w:keepLines w:val="0"/>
            </w:pPr>
            <w:r w:rsidRPr="00171C11">
              <w:t>Parameter</w:t>
            </w:r>
          </w:p>
        </w:tc>
        <w:tc>
          <w:tcPr>
            <w:tcW w:w="1418" w:type="dxa"/>
            <w:tcBorders>
              <w:top w:val="single" w:sz="4" w:space="0" w:color="auto"/>
              <w:left w:val="single" w:sz="4" w:space="0" w:color="auto"/>
              <w:right w:val="single" w:sz="4" w:space="0" w:color="auto"/>
            </w:tcBorders>
            <w:vAlign w:val="center"/>
          </w:tcPr>
          <w:p w14:paraId="7A50C550" w14:textId="77777777" w:rsidR="001D67F5" w:rsidRPr="00171C11" w:rsidRDefault="001D67F5" w:rsidP="00485CC7">
            <w:pPr>
              <w:pStyle w:val="TAH"/>
              <w:keepLines w:val="0"/>
            </w:pPr>
            <w:r w:rsidRPr="00171C11">
              <w:t>Config</w:t>
            </w:r>
          </w:p>
        </w:tc>
        <w:tc>
          <w:tcPr>
            <w:tcW w:w="2032" w:type="dxa"/>
            <w:tcBorders>
              <w:top w:val="single" w:sz="4" w:space="0" w:color="auto"/>
              <w:left w:val="single" w:sz="4" w:space="0" w:color="auto"/>
              <w:right w:val="single" w:sz="4" w:space="0" w:color="auto"/>
            </w:tcBorders>
            <w:vAlign w:val="center"/>
            <w:hideMark/>
          </w:tcPr>
          <w:p w14:paraId="07AE7B50" w14:textId="77777777" w:rsidR="001D67F5" w:rsidRPr="00171C11" w:rsidRDefault="001D67F5" w:rsidP="00485CC7">
            <w:pPr>
              <w:pStyle w:val="TAH"/>
              <w:keepLines w:val="0"/>
            </w:pPr>
            <w:r w:rsidRPr="00171C11">
              <w:t>Unit</w:t>
            </w:r>
          </w:p>
        </w:tc>
        <w:tc>
          <w:tcPr>
            <w:tcW w:w="1743" w:type="dxa"/>
            <w:tcBorders>
              <w:top w:val="single" w:sz="4" w:space="0" w:color="auto"/>
              <w:left w:val="single" w:sz="4" w:space="0" w:color="auto"/>
              <w:right w:val="single" w:sz="4" w:space="0" w:color="auto"/>
            </w:tcBorders>
            <w:vAlign w:val="center"/>
            <w:hideMark/>
          </w:tcPr>
          <w:p w14:paraId="4BBD593E" w14:textId="77777777" w:rsidR="001D67F5" w:rsidRPr="00171C11" w:rsidRDefault="001D67F5" w:rsidP="00485CC7">
            <w:pPr>
              <w:pStyle w:val="TAH"/>
              <w:keepLines w:val="0"/>
            </w:pPr>
            <w:r w:rsidRPr="00171C11">
              <w:t>CSI-RS#0</w:t>
            </w:r>
          </w:p>
        </w:tc>
        <w:tc>
          <w:tcPr>
            <w:tcW w:w="1743" w:type="dxa"/>
            <w:tcBorders>
              <w:top w:val="single" w:sz="4" w:space="0" w:color="auto"/>
              <w:left w:val="single" w:sz="4" w:space="0" w:color="auto"/>
              <w:right w:val="single" w:sz="4" w:space="0" w:color="auto"/>
            </w:tcBorders>
            <w:vAlign w:val="center"/>
          </w:tcPr>
          <w:p w14:paraId="3A158DAB" w14:textId="77777777" w:rsidR="001D67F5" w:rsidRPr="00171C11" w:rsidRDefault="001D67F5" w:rsidP="00485CC7">
            <w:pPr>
              <w:pStyle w:val="TAH"/>
              <w:keepLines w:val="0"/>
            </w:pPr>
            <w:r w:rsidRPr="00171C11">
              <w:t>CSI-RS#1</w:t>
            </w:r>
          </w:p>
        </w:tc>
      </w:tr>
      <w:tr w:rsidR="001D67F5" w:rsidRPr="00171C11" w14:paraId="3ECFDC30"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5379843" w14:textId="77777777" w:rsidR="001D67F5" w:rsidRPr="00171C11" w:rsidRDefault="001D67F5" w:rsidP="00485CC7">
            <w:pPr>
              <w:pStyle w:val="TAL"/>
              <w:keepLines w:val="0"/>
              <w:rPr>
                <w:rFonts w:eastAsia="Calibri"/>
                <w:position w:val="-12"/>
                <w:szCs w:val="22"/>
              </w:rPr>
            </w:pPr>
            <w:r w:rsidRPr="00171C11">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20D9295E"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tcPr>
          <w:p w14:paraId="4614CB9F" w14:textId="77777777" w:rsidR="001D67F5" w:rsidRPr="00171C11" w:rsidRDefault="001D67F5" w:rsidP="00485CC7">
            <w:pPr>
              <w:pStyle w:val="TAC"/>
              <w:keepLines w:val="0"/>
            </w:pPr>
          </w:p>
        </w:tc>
        <w:tc>
          <w:tcPr>
            <w:tcW w:w="3486" w:type="dxa"/>
            <w:gridSpan w:val="2"/>
            <w:tcBorders>
              <w:top w:val="single" w:sz="4" w:space="0" w:color="auto"/>
              <w:left w:val="single" w:sz="4" w:space="0" w:color="auto"/>
              <w:right w:val="single" w:sz="4" w:space="0" w:color="auto"/>
            </w:tcBorders>
            <w:vAlign w:val="center"/>
          </w:tcPr>
          <w:p w14:paraId="26D46FC0" w14:textId="77777777" w:rsidR="001D67F5" w:rsidRPr="00171C11" w:rsidRDefault="001D67F5" w:rsidP="00485CC7">
            <w:pPr>
              <w:pStyle w:val="TAC"/>
              <w:keepLines w:val="0"/>
            </w:pPr>
            <w:r w:rsidRPr="00171C11">
              <w:t>Setup 1 according to A.9</w:t>
            </w:r>
          </w:p>
        </w:tc>
      </w:tr>
      <w:tr w:rsidR="001D67F5" w:rsidRPr="00171C11" w14:paraId="643849C5" w14:textId="77777777" w:rsidTr="00485CC7">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473EE332" w14:textId="77777777" w:rsidR="001D67F5" w:rsidRPr="00171C11" w:rsidRDefault="001D67F5" w:rsidP="00485CC7">
            <w:pPr>
              <w:keepNext/>
              <w:keepLines/>
              <w:spacing w:after="0"/>
              <w:rPr>
                <w:rFonts w:ascii="Arial" w:hAnsi="Arial"/>
                <w:sz w:val="18"/>
                <w:lang w:eastAsia="fr-FR"/>
              </w:rPr>
            </w:pPr>
            <w:r w:rsidRPr="00171C11">
              <w:rPr>
                <w:rFonts w:ascii="Arial" w:hAnsi="Arial"/>
                <w:sz w:val="18"/>
                <w:lang w:eastAsia="zh-CN"/>
              </w:rPr>
              <w:t xml:space="preserve">Assumption for UE </w:t>
            </w:r>
            <w:proofErr w:type="spellStart"/>
            <w:r w:rsidRPr="00171C11">
              <w:rPr>
                <w:rFonts w:ascii="Arial" w:hAnsi="Arial"/>
                <w:sz w:val="18"/>
                <w:lang w:eastAsia="zh-CN"/>
              </w:rPr>
              <w:t>beams</w:t>
            </w:r>
            <w:r w:rsidRPr="00171C11">
              <w:rPr>
                <w:rFonts w:ascii="Arial" w:hAnsi="Arial"/>
                <w:sz w:val="18"/>
                <w:vertAlign w:val="superscript"/>
                <w:lang w:eastAsia="zh-CN"/>
              </w:rPr>
              <w:t>Note</w:t>
            </w:r>
            <w:proofErr w:type="spellEnd"/>
            <w:r w:rsidRPr="00171C11">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529ED320" w14:textId="77777777" w:rsidR="001D67F5" w:rsidRPr="00171C11" w:rsidRDefault="001D67F5" w:rsidP="00485CC7">
            <w:pPr>
              <w:keepNext/>
              <w:keepLines/>
              <w:spacing w:after="0"/>
              <w:jc w:val="center"/>
              <w:rPr>
                <w:rFonts w:ascii="Arial" w:hAnsi="Arial"/>
                <w:sz w:val="18"/>
              </w:rPr>
            </w:pPr>
            <w:r w:rsidRPr="00171C11">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321643EC" w14:textId="77777777" w:rsidR="001D67F5" w:rsidRPr="00171C11" w:rsidRDefault="001D67F5" w:rsidP="00485CC7">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1B3891A6" w14:textId="77777777" w:rsidR="001D67F5" w:rsidRPr="00171C11" w:rsidRDefault="001D67F5" w:rsidP="00485CC7">
            <w:pPr>
              <w:keepNext/>
              <w:keepLines/>
              <w:spacing w:after="0"/>
              <w:jc w:val="center"/>
              <w:rPr>
                <w:rFonts w:ascii="Arial" w:hAnsi="Arial"/>
                <w:sz w:val="18"/>
              </w:rPr>
            </w:pPr>
            <w:r w:rsidRPr="00171C11">
              <w:rPr>
                <w:rFonts w:ascii="Arial" w:hAnsi="Arial"/>
                <w:sz w:val="18"/>
                <w:lang w:eastAsia="zh-CN"/>
              </w:rPr>
              <w:t>Rough</w:t>
            </w:r>
          </w:p>
        </w:tc>
      </w:tr>
      <w:tr w:rsidR="001D67F5" w:rsidRPr="00171C11" w14:paraId="34E22AEF"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E72FACF" w14:textId="77777777" w:rsidR="001D67F5" w:rsidRPr="00171C11" w:rsidRDefault="001D67F5" w:rsidP="00485CC7">
            <w:pPr>
              <w:pStyle w:val="TAL"/>
              <w:keepLines w:val="0"/>
              <w:rPr>
                <w:rFonts w:cs="Arial"/>
                <w:vertAlign w:val="superscript"/>
              </w:rPr>
            </w:pPr>
            <w:r w:rsidRPr="00171C11">
              <w:rPr>
                <w:rFonts w:eastAsia="Calibri" w:cs="Arial"/>
                <w:noProof/>
                <w:position w:val="-12"/>
                <w:szCs w:val="22"/>
              </w:rPr>
              <w:drawing>
                <wp:inline distT="0" distB="0" distL="0" distR="0" wp14:anchorId="6D7DF3AE" wp14:editId="13FA5758">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71C11">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7C0CB4C8"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E8057D7" w14:textId="77777777" w:rsidR="001D67F5" w:rsidRPr="00171C11" w:rsidRDefault="001D67F5" w:rsidP="00485CC7">
            <w:pPr>
              <w:pStyle w:val="TAC"/>
              <w:keepLines w:val="0"/>
            </w:pPr>
            <w:r w:rsidRPr="00171C11">
              <w:t>dBm/15kHz</w:t>
            </w:r>
          </w:p>
        </w:tc>
        <w:tc>
          <w:tcPr>
            <w:tcW w:w="3486" w:type="dxa"/>
            <w:gridSpan w:val="2"/>
            <w:tcBorders>
              <w:top w:val="single" w:sz="4" w:space="0" w:color="auto"/>
              <w:left w:val="single" w:sz="4" w:space="0" w:color="auto"/>
              <w:right w:val="single" w:sz="4" w:space="0" w:color="auto"/>
            </w:tcBorders>
            <w:vAlign w:val="center"/>
          </w:tcPr>
          <w:p w14:paraId="6CB69E42" w14:textId="77777777" w:rsidR="001D67F5" w:rsidRPr="00171C11" w:rsidRDefault="001D67F5" w:rsidP="00485CC7">
            <w:pPr>
              <w:pStyle w:val="TAC"/>
              <w:keepLines w:val="0"/>
            </w:pPr>
            <w:r w:rsidRPr="00171C11">
              <w:t>-105</w:t>
            </w:r>
          </w:p>
        </w:tc>
      </w:tr>
      <w:tr w:rsidR="001D67F5" w:rsidRPr="00171C11" w14:paraId="39471C58" w14:textId="77777777" w:rsidTr="00485CC7">
        <w:trPr>
          <w:jc w:val="center"/>
        </w:trPr>
        <w:tc>
          <w:tcPr>
            <w:tcW w:w="1509" w:type="dxa"/>
            <w:tcBorders>
              <w:top w:val="single" w:sz="4" w:space="0" w:color="auto"/>
              <w:left w:val="single" w:sz="4" w:space="0" w:color="auto"/>
              <w:right w:val="single" w:sz="4" w:space="0" w:color="auto"/>
            </w:tcBorders>
            <w:vAlign w:val="center"/>
          </w:tcPr>
          <w:p w14:paraId="6395EE76" w14:textId="77777777" w:rsidR="001D67F5" w:rsidRPr="00171C11" w:rsidRDefault="001D67F5" w:rsidP="00485CC7">
            <w:pPr>
              <w:pStyle w:val="TAL"/>
              <w:keepLines w:val="0"/>
              <w:rPr>
                <w:rFonts w:eastAsia="Calibri" w:cs="Arial"/>
                <w:szCs w:val="22"/>
              </w:rPr>
            </w:pPr>
            <w:r w:rsidRPr="00171C11">
              <w:rPr>
                <w:rFonts w:eastAsia="Calibri" w:cs="Arial"/>
                <w:noProof/>
                <w:position w:val="-12"/>
                <w:szCs w:val="22"/>
              </w:rPr>
              <w:drawing>
                <wp:inline distT="0" distB="0" distL="0" distR="0" wp14:anchorId="05F58BA3" wp14:editId="37FA9653">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171C11">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9EA0454"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right w:val="single" w:sz="4" w:space="0" w:color="auto"/>
            </w:tcBorders>
            <w:vAlign w:val="center"/>
          </w:tcPr>
          <w:p w14:paraId="71B4CDB9" w14:textId="77777777" w:rsidR="001D67F5" w:rsidRPr="00171C11" w:rsidRDefault="001D67F5" w:rsidP="00485CC7">
            <w:pPr>
              <w:pStyle w:val="TAC"/>
              <w:keepLines w:val="0"/>
              <w:rPr>
                <w:rFonts w:eastAsia="Calibri"/>
                <w:szCs w:val="22"/>
              </w:rPr>
            </w:pPr>
            <w:r w:rsidRPr="00171C11">
              <w:rPr>
                <w:rFonts w:eastAsia="Calibri"/>
                <w:szCs w:val="22"/>
              </w:rPr>
              <w:t>dBm/SSB SCS</w:t>
            </w:r>
          </w:p>
        </w:tc>
        <w:tc>
          <w:tcPr>
            <w:tcW w:w="3486" w:type="dxa"/>
            <w:gridSpan w:val="2"/>
            <w:tcBorders>
              <w:left w:val="single" w:sz="4" w:space="0" w:color="auto"/>
              <w:right w:val="single" w:sz="4" w:space="0" w:color="auto"/>
            </w:tcBorders>
            <w:vAlign w:val="center"/>
          </w:tcPr>
          <w:p w14:paraId="40452FCA" w14:textId="77777777" w:rsidR="001D67F5" w:rsidRPr="00171C11" w:rsidRDefault="001D67F5" w:rsidP="00485CC7">
            <w:pPr>
              <w:pStyle w:val="TAC"/>
              <w:keepLines w:val="0"/>
              <w:rPr>
                <w:rFonts w:eastAsia="Calibri"/>
                <w:szCs w:val="22"/>
              </w:rPr>
            </w:pPr>
            <w:r w:rsidRPr="00171C11">
              <w:rPr>
                <w:rFonts w:eastAsia="Calibri"/>
                <w:szCs w:val="22"/>
              </w:rPr>
              <w:t>-95.97</w:t>
            </w:r>
          </w:p>
        </w:tc>
      </w:tr>
      <w:tr w:rsidR="001D67F5" w:rsidRPr="00171C11" w14:paraId="3FD362EA"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172C24" w14:textId="77777777" w:rsidR="001D67F5" w:rsidRPr="00171C11" w:rsidRDefault="001D67F5" w:rsidP="00485CC7">
            <w:pPr>
              <w:pStyle w:val="TAL"/>
              <w:keepLines w:val="0"/>
              <w:rPr>
                <w:rFonts w:cs="Arial"/>
              </w:rPr>
            </w:pPr>
            <w:r w:rsidRPr="00171C11">
              <w:rPr>
                <w:rFonts w:eastAsia="Calibri" w:cs="Arial"/>
                <w:noProof/>
                <w:position w:val="-12"/>
                <w:szCs w:val="22"/>
              </w:rPr>
              <w:drawing>
                <wp:inline distT="0" distB="0" distL="0" distR="0" wp14:anchorId="2365CB24" wp14:editId="132EE784">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05488E"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BD4394" w14:textId="77777777" w:rsidR="001D67F5" w:rsidRPr="00171C11" w:rsidRDefault="001D67F5" w:rsidP="00485CC7">
            <w:pPr>
              <w:pStyle w:val="TAC"/>
              <w:keepLines w:val="0"/>
            </w:pPr>
            <w:r w:rsidRPr="00171C11">
              <w:t>dB</w:t>
            </w:r>
          </w:p>
        </w:tc>
        <w:tc>
          <w:tcPr>
            <w:tcW w:w="1743" w:type="dxa"/>
            <w:tcBorders>
              <w:top w:val="single" w:sz="4" w:space="0" w:color="auto"/>
              <w:left w:val="single" w:sz="4" w:space="0" w:color="auto"/>
              <w:bottom w:val="single" w:sz="4" w:space="0" w:color="auto"/>
              <w:right w:val="single" w:sz="4" w:space="0" w:color="auto"/>
            </w:tcBorders>
            <w:vAlign w:val="center"/>
          </w:tcPr>
          <w:p w14:paraId="34D6765C" w14:textId="77777777" w:rsidR="001D67F5" w:rsidRPr="00171C11" w:rsidRDefault="001D67F5" w:rsidP="00485CC7">
            <w:pPr>
              <w:pStyle w:val="TAC"/>
              <w:keepLines w:val="0"/>
            </w:pPr>
            <w:r w:rsidRPr="00171C11">
              <w:t>0</w:t>
            </w:r>
          </w:p>
        </w:tc>
        <w:tc>
          <w:tcPr>
            <w:tcW w:w="1743" w:type="dxa"/>
            <w:tcBorders>
              <w:top w:val="single" w:sz="4" w:space="0" w:color="auto"/>
              <w:left w:val="single" w:sz="4" w:space="0" w:color="auto"/>
              <w:bottom w:val="single" w:sz="4" w:space="0" w:color="auto"/>
              <w:right w:val="single" w:sz="4" w:space="0" w:color="auto"/>
            </w:tcBorders>
            <w:vAlign w:val="center"/>
          </w:tcPr>
          <w:p w14:paraId="228768FC" w14:textId="77777777" w:rsidR="001D67F5" w:rsidRPr="00171C11" w:rsidRDefault="001D67F5" w:rsidP="00485CC7">
            <w:pPr>
              <w:pStyle w:val="TAC"/>
              <w:keepLines w:val="0"/>
            </w:pPr>
            <w:r w:rsidRPr="00171C11">
              <w:t>9</w:t>
            </w:r>
          </w:p>
        </w:tc>
      </w:tr>
      <w:tr w:rsidR="001D67F5" w:rsidRPr="00171C11" w14:paraId="5C9A99D1"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867CE8" w14:textId="77777777" w:rsidR="001D67F5" w:rsidRPr="00171C11" w:rsidRDefault="001D67F5" w:rsidP="00485CC7">
            <w:pPr>
              <w:pStyle w:val="TAL"/>
              <w:keepLines w:val="0"/>
              <w:rPr>
                <w:rFonts w:cs="Arial"/>
                <w:vertAlign w:val="superscript"/>
              </w:rPr>
            </w:pPr>
            <w:r w:rsidRPr="00171C11">
              <w:rPr>
                <w:rFonts w:cs="Arial"/>
              </w:rPr>
              <w:t xml:space="preserve">CSI-RS RSRP </w:t>
            </w:r>
            <w:r w:rsidRPr="00171C11">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1729836"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4637D9" w14:textId="77777777" w:rsidR="001D67F5" w:rsidRPr="00171C11" w:rsidRDefault="001D67F5" w:rsidP="00485CC7">
            <w:pPr>
              <w:pStyle w:val="TAC"/>
              <w:keepLines w:val="0"/>
            </w:pPr>
            <w:r w:rsidRPr="00171C11">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14D92659" w14:textId="77777777" w:rsidR="001D67F5" w:rsidRPr="00171C11" w:rsidRDefault="001D67F5" w:rsidP="00485CC7">
            <w:pPr>
              <w:pStyle w:val="TAC"/>
              <w:keepLines w:val="0"/>
            </w:pPr>
            <w:r w:rsidRPr="00171C11">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69A0E5BE" w14:textId="77777777" w:rsidR="001D67F5" w:rsidRPr="00171C11" w:rsidRDefault="001D67F5" w:rsidP="00485CC7">
            <w:pPr>
              <w:pStyle w:val="TAC"/>
              <w:keepLines w:val="0"/>
            </w:pPr>
            <w:r w:rsidRPr="00171C11">
              <w:t>-86.97</w:t>
            </w:r>
          </w:p>
        </w:tc>
      </w:tr>
      <w:tr w:rsidR="001D67F5" w:rsidRPr="00171C11" w14:paraId="3E9E6615"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0BC111" w14:textId="77777777" w:rsidR="001D67F5" w:rsidRPr="00171C11" w:rsidRDefault="001D67F5" w:rsidP="00485CC7">
            <w:pPr>
              <w:pStyle w:val="TAL"/>
              <w:keepLines w:val="0"/>
              <w:rPr>
                <w:rFonts w:cs="Arial"/>
                <w:vertAlign w:val="superscript"/>
              </w:rPr>
            </w:pPr>
            <w:r w:rsidRPr="00171C11">
              <w:rPr>
                <w:rFonts w:cs="Arial"/>
              </w:rPr>
              <w:t xml:space="preserve">Io </w:t>
            </w:r>
            <w:r w:rsidRPr="00171C11">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07FA705D"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right w:val="single" w:sz="4" w:space="0" w:color="auto"/>
            </w:tcBorders>
            <w:vAlign w:val="center"/>
          </w:tcPr>
          <w:p w14:paraId="2DB54254" w14:textId="77777777" w:rsidR="001D67F5" w:rsidRPr="00171C11" w:rsidRDefault="001D67F5" w:rsidP="00485CC7">
            <w:pPr>
              <w:pStyle w:val="TAC"/>
              <w:keepLines w:val="0"/>
            </w:pPr>
            <w:r w:rsidRPr="00171C11">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1DBE603E" w14:textId="77777777" w:rsidR="001D67F5" w:rsidRPr="00171C11" w:rsidRDefault="001D67F5" w:rsidP="00485CC7">
            <w:pPr>
              <w:pStyle w:val="TAC"/>
              <w:keepLines w:val="0"/>
            </w:pPr>
            <w:r w:rsidRPr="00171C11">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2B7EE831" w14:textId="77777777" w:rsidR="001D67F5" w:rsidRPr="00171C11" w:rsidRDefault="001D67F5" w:rsidP="00485CC7">
            <w:pPr>
              <w:pStyle w:val="TAC"/>
              <w:keepLines w:val="0"/>
            </w:pPr>
            <w:r w:rsidRPr="00171C11">
              <w:t>-57.47</w:t>
            </w:r>
          </w:p>
        </w:tc>
      </w:tr>
      <w:tr w:rsidR="001D67F5" w:rsidRPr="00171C11" w14:paraId="723400B0" w14:textId="77777777" w:rsidTr="00485CC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DBF1C01" w14:textId="77777777" w:rsidR="001D67F5" w:rsidRPr="00171C11" w:rsidRDefault="001D67F5" w:rsidP="00485CC7">
            <w:pPr>
              <w:pStyle w:val="TAL"/>
              <w:keepLines w:val="0"/>
              <w:rPr>
                <w:rFonts w:cs="Arial"/>
              </w:rPr>
            </w:pPr>
            <w:r w:rsidRPr="00171C11">
              <w:rPr>
                <w:rFonts w:eastAsia="Calibri" w:cs="Arial"/>
                <w:noProof/>
                <w:position w:val="-12"/>
                <w:szCs w:val="22"/>
              </w:rPr>
              <w:drawing>
                <wp:inline distT="0" distB="0" distL="0" distR="0" wp14:anchorId="097478B7" wp14:editId="5447BC14">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7A22D2E" w14:textId="77777777" w:rsidR="001D67F5" w:rsidRPr="00171C11" w:rsidRDefault="001D67F5" w:rsidP="00485CC7">
            <w:pPr>
              <w:pStyle w:val="TAC"/>
              <w:keepLines w:val="0"/>
            </w:pPr>
            <w:r w:rsidRPr="00171C11">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3ABF6E1" w14:textId="77777777" w:rsidR="001D67F5" w:rsidRPr="00171C11" w:rsidRDefault="001D67F5" w:rsidP="00485CC7">
            <w:pPr>
              <w:pStyle w:val="TAC"/>
              <w:keepLines w:val="0"/>
            </w:pPr>
            <w:r w:rsidRPr="00171C11">
              <w:t>dB</w:t>
            </w:r>
          </w:p>
        </w:tc>
        <w:tc>
          <w:tcPr>
            <w:tcW w:w="1743" w:type="dxa"/>
            <w:tcBorders>
              <w:top w:val="single" w:sz="4" w:space="0" w:color="auto"/>
              <w:left w:val="single" w:sz="4" w:space="0" w:color="auto"/>
              <w:bottom w:val="single" w:sz="4" w:space="0" w:color="auto"/>
              <w:right w:val="single" w:sz="4" w:space="0" w:color="auto"/>
            </w:tcBorders>
            <w:vAlign w:val="center"/>
          </w:tcPr>
          <w:p w14:paraId="272B0648" w14:textId="77777777" w:rsidR="001D67F5" w:rsidRPr="00171C11" w:rsidRDefault="001D67F5" w:rsidP="00485CC7">
            <w:pPr>
              <w:pStyle w:val="TAC"/>
              <w:keepLines w:val="0"/>
            </w:pPr>
            <w:r w:rsidRPr="00171C11">
              <w:t>0</w:t>
            </w:r>
          </w:p>
        </w:tc>
        <w:tc>
          <w:tcPr>
            <w:tcW w:w="1743" w:type="dxa"/>
            <w:tcBorders>
              <w:top w:val="single" w:sz="4" w:space="0" w:color="auto"/>
              <w:left w:val="single" w:sz="4" w:space="0" w:color="auto"/>
              <w:bottom w:val="single" w:sz="4" w:space="0" w:color="auto"/>
              <w:right w:val="single" w:sz="4" w:space="0" w:color="auto"/>
            </w:tcBorders>
            <w:vAlign w:val="center"/>
          </w:tcPr>
          <w:p w14:paraId="389CCB67" w14:textId="77777777" w:rsidR="001D67F5" w:rsidRPr="00171C11" w:rsidRDefault="001D67F5" w:rsidP="00485CC7">
            <w:pPr>
              <w:pStyle w:val="TAC"/>
              <w:keepLines w:val="0"/>
            </w:pPr>
            <w:r w:rsidRPr="00171C11">
              <w:t>9</w:t>
            </w:r>
          </w:p>
        </w:tc>
      </w:tr>
      <w:tr w:rsidR="001D67F5" w:rsidRPr="00171C11" w14:paraId="50F23048" w14:textId="77777777" w:rsidTr="00485CC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500B4AB6" w14:textId="77777777" w:rsidR="001D67F5" w:rsidRPr="00171C11" w:rsidRDefault="001D67F5" w:rsidP="00485CC7">
            <w:pPr>
              <w:pStyle w:val="TAN"/>
              <w:keepLines w:val="0"/>
            </w:pPr>
            <w:r w:rsidRPr="00171C11">
              <w:t>NOTE 1:</w:t>
            </w:r>
            <w:r w:rsidRPr="00171C11">
              <w:tab/>
              <w:t xml:space="preserve">Interference from other cells and noise sources not specified in the test is assumed to be constant over subcarriers and time and shall be modelled as AWGN of appropriate power for </w:t>
            </w:r>
            <w:r w:rsidRPr="00171C11">
              <w:rPr>
                <w:rFonts w:cs="v4.2.0"/>
                <w:position w:val="-12"/>
              </w:rPr>
              <w:object w:dxaOrig="300" w:dyaOrig="300" w14:anchorId="58A06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75pt;height:18.75pt" o:ole="" fillcolor="window">
                  <v:imagedata r:id="rId16" o:title=""/>
                </v:shape>
                <o:OLEObject Type="Embed" ProgID="Equation.3" ShapeID="_x0000_i1029" DrawAspect="Content" ObjectID="_1713791525" r:id="rId17"/>
              </w:object>
            </w:r>
            <w:r w:rsidRPr="00171C11">
              <w:t xml:space="preserve"> to be fulfilled.</w:t>
            </w:r>
          </w:p>
          <w:p w14:paraId="5C3DFBD0" w14:textId="77777777" w:rsidR="001D67F5" w:rsidRPr="00171C11" w:rsidRDefault="001D67F5" w:rsidP="00485CC7">
            <w:pPr>
              <w:pStyle w:val="TAN"/>
              <w:keepLines w:val="0"/>
              <w:rPr>
                <w:rFonts w:cs="Arial"/>
              </w:rPr>
            </w:pPr>
            <w:r w:rsidRPr="00171C11">
              <w:t>NOTE 2:</w:t>
            </w:r>
            <w:r w:rsidRPr="00171C11">
              <w:tab/>
              <w:t>CSI-RS RSRP and Io levels have been derived from other parameters for information purposes. They are not settable parameters themselves.</w:t>
            </w:r>
          </w:p>
        </w:tc>
      </w:tr>
    </w:tbl>
    <w:p w14:paraId="76330C33" w14:textId="77777777" w:rsidR="001D67F5" w:rsidRPr="00171C11" w:rsidRDefault="001D67F5" w:rsidP="001D67F5">
      <w:pPr>
        <w:rPr>
          <w:lang w:eastAsia="sv-SE"/>
        </w:rPr>
      </w:pPr>
    </w:p>
    <w:p w14:paraId="1F67FCC3" w14:textId="77777777" w:rsidR="001D67F5" w:rsidRPr="00171C11" w:rsidRDefault="001D67F5" w:rsidP="001D67F5">
      <w:pPr>
        <w:rPr>
          <w:lang w:eastAsia="sv-SE"/>
        </w:rPr>
      </w:pPr>
      <w:r w:rsidRPr="00171C11">
        <w:t xml:space="preserve">After </w:t>
      </w:r>
      <w:r w:rsidRPr="00171C11">
        <w:rPr>
          <w:rFonts w:cs="v4.2.0"/>
        </w:rPr>
        <w:t>1440ms</w:t>
      </w:r>
      <w:r w:rsidRPr="00171C11">
        <w:t xml:space="preserve"> from the beginning of the test, the UE shall send L1-RSRP report at slot 8 from the reception of DCI triggering the L1-RSRP measurement. The L1-RSRP report shall include the results for both CSI-RS#0 and CSI-RS#1. </w:t>
      </w:r>
      <w:r w:rsidRPr="00171C11">
        <w:rPr>
          <w:lang w:eastAsia="sv-SE"/>
        </w:rPr>
        <w:t>Each L1-RSRP measurement report shall meet the corresponding absolute accuracy requirements in Table 5.6.3.4.5-2 the corresponding relative accuracy requirements in Table 5.6.3.4.5-3.</w:t>
      </w:r>
    </w:p>
    <w:p w14:paraId="73587E9B" w14:textId="77777777" w:rsidR="001D67F5" w:rsidRPr="00171C11" w:rsidRDefault="001D67F5" w:rsidP="001D67F5">
      <w:pPr>
        <w:pStyle w:val="TH"/>
      </w:pPr>
      <w:r w:rsidRPr="00171C11">
        <w:t xml:space="preserve">Table </w:t>
      </w:r>
      <w:r w:rsidRPr="00171C11">
        <w:rPr>
          <w:lang w:eastAsia="sv-SE"/>
        </w:rPr>
        <w:t>5.6.3.4.5-</w:t>
      </w:r>
      <w:r w:rsidRPr="00171C11">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1D67F5" w:rsidRPr="00171C11" w14:paraId="40B9EDF5" w14:textId="77777777" w:rsidTr="00485CC7">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4FE023C" w14:textId="77777777" w:rsidR="001D67F5" w:rsidRPr="00171C11" w:rsidRDefault="001D67F5" w:rsidP="00485CC7">
            <w:pPr>
              <w:pStyle w:val="TAH"/>
            </w:pPr>
            <w:r w:rsidRPr="00171C11">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FA89070" w14:textId="77777777" w:rsidR="001D67F5" w:rsidRPr="00171C11" w:rsidRDefault="001D67F5" w:rsidP="00485CC7">
            <w:pPr>
              <w:pStyle w:val="TAH"/>
              <w:rPr>
                <w:rFonts w:ascii="Arial Bold" w:hAnsi="Arial Bold"/>
              </w:rPr>
            </w:pPr>
            <w:r w:rsidRPr="00171C11">
              <w:rPr>
                <w:rFonts w:ascii="Arial Bold" w:hAnsi="Arial Bold"/>
              </w:rPr>
              <w:t>T1</w:t>
            </w:r>
          </w:p>
        </w:tc>
      </w:tr>
      <w:tr w:rsidR="001D67F5" w:rsidRPr="00171C11" w14:paraId="4F5E53DE" w14:textId="77777777" w:rsidTr="00485CC7">
        <w:trPr>
          <w:trHeight w:val="207"/>
          <w:jc w:val="center"/>
        </w:trPr>
        <w:tc>
          <w:tcPr>
            <w:tcW w:w="3118" w:type="dxa"/>
            <w:tcBorders>
              <w:left w:val="single" w:sz="4" w:space="0" w:color="auto"/>
              <w:right w:val="single" w:sz="4" w:space="0" w:color="auto"/>
            </w:tcBorders>
            <w:vAlign w:val="center"/>
          </w:tcPr>
          <w:p w14:paraId="37EA9E9B" w14:textId="77777777" w:rsidR="001D67F5" w:rsidRPr="00171C11" w:rsidRDefault="001D67F5" w:rsidP="00485CC7">
            <w:pPr>
              <w:pStyle w:val="TAL"/>
            </w:pPr>
            <w:r w:rsidRPr="00171C11">
              <w:t>Lowest reported value (CSI-RS#1)</w:t>
            </w:r>
          </w:p>
        </w:tc>
        <w:tc>
          <w:tcPr>
            <w:tcW w:w="1086" w:type="dxa"/>
            <w:tcBorders>
              <w:left w:val="single" w:sz="4" w:space="0" w:color="auto"/>
              <w:right w:val="single" w:sz="4" w:space="0" w:color="auto"/>
            </w:tcBorders>
            <w:vAlign w:val="center"/>
          </w:tcPr>
          <w:p w14:paraId="3ED3688A" w14:textId="77777777" w:rsidR="001D67F5" w:rsidRPr="00171C11" w:rsidRDefault="001D67F5" w:rsidP="00485CC7">
            <w:pPr>
              <w:pStyle w:val="TAC"/>
            </w:pPr>
            <w:r w:rsidRPr="00171C11">
              <w:t>40</w:t>
            </w:r>
          </w:p>
        </w:tc>
      </w:tr>
      <w:tr w:rsidR="001D67F5" w:rsidRPr="00171C11" w14:paraId="533A9E15" w14:textId="77777777" w:rsidTr="00485CC7">
        <w:trPr>
          <w:trHeight w:val="207"/>
          <w:jc w:val="center"/>
        </w:trPr>
        <w:tc>
          <w:tcPr>
            <w:tcW w:w="3118" w:type="dxa"/>
            <w:tcBorders>
              <w:left w:val="single" w:sz="4" w:space="0" w:color="auto"/>
              <w:right w:val="single" w:sz="4" w:space="0" w:color="auto"/>
            </w:tcBorders>
            <w:vAlign w:val="center"/>
          </w:tcPr>
          <w:p w14:paraId="70C44E67" w14:textId="77777777" w:rsidR="001D67F5" w:rsidRPr="00171C11" w:rsidRDefault="001D67F5" w:rsidP="00485CC7">
            <w:pPr>
              <w:pStyle w:val="TAL"/>
            </w:pPr>
            <w:r w:rsidRPr="00171C11">
              <w:t>Highest reported value (CSI-RS#1)</w:t>
            </w:r>
          </w:p>
        </w:tc>
        <w:tc>
          <w:tcPr>
            <w:tcW w:w="1086" w:type="dxa"/>
            <w:tcBorders>
              <w:left w:val="single" w:sz="4" w:space="0" w:color="auto"/>
              <w:right w:val="single" w:sz="4" w:space="0" w:color="auto"/>
            </w:tcBorders>
            <w:vAlign w:val="center"/>
          </w:tcPr>
          <w:p w14:paraId="3600AEB1" w14:textId="77777777" w:rsidR="001D67F5" w:rsidRPr="00171C11" w:rsidRDefault="001D67F5" w:rsidP="00485CC7">
            <w:pPr>
              <w:pStyle w:val="TAC"/>
            </w:pPr>
            <w:r w:rsidRPr="00171C11">
              <w:t>99</w:t>
            </w:r>
          </w:p>
        </w:tc>
      </w:tr>
    </w:tbl>
    <w:p w14:paraId="0ACF670C" w14:textId="77777777" w:rsidR="001D67F5" w:rsidRPr="00171C11" w:rsidRDefault="001D67F5" w:rsidP="001D67F5"/>
    <w:p w14:paraId="51B0DB8D" w14:textId="77777777" w:rsidR="001D67F5" w:rsidRPr="00171C11" w:rsidRDefault="001D67F5" w:rsidP="001D67F5">
      <w:pPr>
        <w:pStyle w:val="TH"/>
      </w:pPr>
      <w:r w:rsidRPr="00171C11">
        <w:t xml:space="preserve">Table </w:t>
      </w:r>
      <w:r w:rsidRPr="00171C11">
        <w:rPr>
          <w:lang w:eastAsia="sv-SE"/>
        </w:rPr>
        <w:t>5.6.3.4.5</w:t>
      </w:r>
      <w:r w:rsidRPr="00171C11">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1D67F5" w:rsidRPr="00171C11" w14:paraId="1BAB186B" w14:textId="77777777" w:rsidTr="00485CC7">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08E37FCD" w14:textId="77777777" w:rsidR="001D67F5" w:rsidRPr="00171C11" w:rsidRDefault="001D67F5" w:rsidP="00485CC7">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AAA8B34" w14:textId="77777777" w:rsidR="001D67F5" w:rsidRPr="00171C11" w:rsidRDefault="001D67F5" w:rsidP="00485CC7">
            <w:pPr>
              <w:pStyle w:val="TAH"/>
            </w:pPr>
            <w:r w:rsidRPr="00171C11">
              <w:t>T1</w:t>
            </w:r>
          </w:p>
        </w:tc>
      </w:tr>
      <w:tr w:rsidR="001D67F5" w:rsidRPr="00171C11" w14:paraId="598CB7A2" w14:textId="77777777" w:rsidTr="00485CC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DD48223" w14:textId="77777777" w:rsidR="001D67F5" w:rsidRPr="00171C11" w:rsidRDefault="001D67F5" w:rsidP="00485CC7">
            <w:pPr>
              <w:pStyle w:val="TAL"/>
            </w:pPr>
            <w:r w:rsidRPr="00171C11">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C913436" w14:textId="77777777" w:rsidR="001D67F5" w:rsidRPr="00171C11" w:rsidRDefault="001D67F5" w:rsidP="00485CC7">
            <w:pPr>
              <w:pStyle w:val="TAC"/>
            </w:pPr>
            <w:r w:rsidRPr="00171C11">
              <w:t>1</w:t>
            </w:r>
          </w:p>
        </w:tc>
      </w:tr>
      <w:tr w:rsidR="001D67F5" w:rsidRPr="00171C11" w14:paraId="677B1E2F" w14:textId="77777777" w:rsidTr="00485CC7">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66DAEA7" w14:textId="77777777" w:rsidR="001D67F5" w:rsidRPr="00171C11" w:rsidRDefault="001D67F5" w:rsidP="00485CC7">
            <w:pPr>
              <w:pStyle w:val="TAL"/>
            </w:pPr>
            <w:r w:rsidRPr="00171C11">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8D1E641" w14:textId="77777777" w:rsidR="001D67F5" w:rsidRPr="00171C11" w:rsidRDefault="001D67F5" w:rsidP="00485CC7">
            <w:pPr>
              <w:pStyle w:val="TAC"/>
            </w:pPr>
            <w:r w:rsidRPr="00171C11">
              <w:t>7</w:t>
            </w:r>
          </w:p>
        </w:tc>
      </w:tr>
    </w:tbl>
    <w:p w14:paraId="7941D15B" w14:textId="77777777" w:rsidR="001D67F5" w:rsidRPr="00171C11" w:rsidRDefault="001D67F5" w:rsidP="001D67F5"/>
    <w:p w14:paraId="6D09798E" w14:textId="77777777" w:rsidR="001D67F5" w:rsidRPr="00171C11" w:rsidRDefault="001D67F5" w:rsidP="001D67F5">
      <w:pPr>
        <w:rPr>
          <w:rFonts w:cs="v4.2.0"/>
        </w:rPr>
      </w:pPr>
      <w:r w:rsidRPr="00171C11">
        <w:rPr>
          <w:rFonts w:cs="v4.2.0"/>
        </w:rPr>
        <w:t>The rate of correct events observed during repeated tests shall be at least 90% with a confidence level of 95%.</w:t>
      </w:r>
    </w:p>
    <w:p w14:paraId="1F893333" w14:textId="77777777" w:rsidR="001D67F5" w:rsidRPr="00171C11" w:rsidRDefault="001D67F5" w:rsidP="001D67F5">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18178044" w14:textId="77777777" w:rsidR="001D67F5" w:rsidRDefault="001D67F5" w:rsidP="001D67F5">
      <w:pPr>
        <w:keepNext/>
        <w:keepLines/>
        <w:spacing w:before="240"/>
        <w:ind w:left="1134" w:hanging="1134"/>
        <w:outlineLvl w:val="0"/>
        <w:rPr>
          <w:rFonts w:ascii="Arial" w:hAnsi="Arial"/>
          <w:b/>
          <w:color w:val="0000FF"/>
          <w:sz w:val="36"/>
        </w:rPr>
      </w:pPr>
    </w:p>
    <w:p w14:paraId="36C94BCF" w14:textId="1A49A494" w:rsidR="001D67F5" w:rsidRDefault="001D67F5" w:rsidP="001D67F5">
      <w:pPr>
        <w:keepNext/>
        <w:keepLines/>
        <w:spacing w:before="240"/>
        <w:ind w:left="1134" w:hanging="1134"/>
        <w:outlineLvl w:val="0"/>
        <w:rPr>
          <w:rFonts w:ascii="Arial" w:hAnsi="Arial"/>
          <w:b/>
          <w:color w:val="0000FF"/>
          <w:sz w:val="36"/>
        </w:rPr>
      </w:pPr>
      <w:r>
        <w:rPr>
          <w:rFonts w:ascii="Arial" w:hAnsi="Arial"/>
          <w:b/>
          <w:color w:val="0000FF"/>
          <w:sz w:val="36"/>
        </w:rPr>
        <w:t>&lt; Beginning of changes &gt;</w:t>
      </w:r>
    </w:p>
    <w:p w14:paraId="6BAB4BC5" w14:textId="7697532D" w:rsidR="00867EBD" w:rsidRDefault="00867EBD" w:rsidP="00867EBD">
      <w:pPr>
        <w:pStyle w:val="Heading3"/>
        <w:keepNext w:val="0"/>
        <w:keepLines w:val="0"/>
        <w:rPr>
          <w:ins w:id="31" w:author="Mursalin Habib" w:date="2022-04-23T09:29:00Z"/>
        </w:rPr>
      </w:pPr>
      <w:bookmarkStart w:id="32" w:name="_Toc75989902"/>
      <w:bookmarkStart w:id="33" w:name="_Toc75993008"/>
      <w:bookmarkStart w:id="34" w:name="_Toc76018785"/>
      <w:bookmarkStart w:id="35" w:name="_Toc84513860"/>
      <w:bookmarkStart w:id="36" w:name="_Toc84514424"/>
      <w:ins w:id="37" w:author="Mursalin Habib" w:date="2022-04-23T08:59:00Z">
        <w:r w:rsidRPr="00171C11">
          <w:t>5.6.</w:t>
        </w:r>
        <w:r>
          <w:t>4</w:t>
        </w:r>
        <w:r w:rsidRPr="00171C11">
          <w:tab/>
        </w:r>
      </w:ins>
      <w:bookmarkEnd w:id="32"/>
      <w:bookmarkEnd w:id="33"/>
      <w:bookmarkEnd w:id="34"/>
      <w:bookmarkEnd w:id="35"/>
      <w:bookmarkEnd w:id="36"/>
      <w:ins w:id="38" w:author="Mursalin Habib" w:date="2022-04-23T09:29:00Z">
        <w:r w:rsidR="006F0CBA" w:rsidRPr="006F0CBA">
          <w:t>CLI measurements</w:t>
        </w:r>
      </w:ins>
    </w:p>
    <w:p w14:paraId="4E602A39" w14:textId="3AF8F93E" w:rsidR="006F0CBA" w:rsidRPr="00171C11" w:rsidRDefault="006F0CBA" w:rsidP="006F0CBA">
      <w:pPr>
        <w:pStyle w:val="Heading4"/>
        <w:keepNext w:val="0"/>
        <w:keepLines w:val="0"/>
        <w:rPr>
          <w:ins w:id="39" w:author="Mursalin Habib" w:date="2022-04-23T09:30:00Z"/>
          <w:lang w:eastAsia="sv-SE"/>
        </w:rPr>
      </w:pPr>
      <w:bookmarkStart w:id="40" w:name="_Toc21621586"/>
      <w:bookmarkStart w:id="41" w:name="_Toc29297201"/>
      <w:bookmarkStart w:id="42" w:name="_Toc36149402"/>
      <w:bookmarkStart w:id="43" w:name="_Toc44092990"/>
      <w:bookmarkStart w:id="44" w:name="_Toc44093539"/>
      <w:bookmarkStart w:id="45" w:name="_Toc44094362"/>
      <w:bookmarkStart w:id="46" w:name="_Toc44094641"/>
      <w:bookmarkStart w:id="47" w:name="_Toc52296057"/>
      <w:bookmarkStart w:id="48" w:name="_Toc59027769"/>
      <w:bookmarkStart w:id="49" w:name="_Toc69328263"/>
      <w:bookmarkStart w:id="50" w:name="_Toc75989903"/>
      <w:bookmarkStart w:id="51" w:name="_Toc75993009"/>
      <w:bookmarkStart w:id="52" w:name="_Toc76018786"/>
      <w:bookmarkStart w:id="53" w:name="_Toc84513861"/>
      <w:bookmarkStart w:id="54" w:name="_Toc84514425"/>
      <w:ins w:id="55" w:author="Mursalin Habib" w:date="2022-04-23T09:30:00Z">
        <w:r w:rsidRPr="00171C11">
          <w:rPr>
            <w:lang w:eastAsia="sv-SE"/>
          </w:rPr>
          <w:t>5.6.</w:t>
        </w:r>
        <w:r>
          <w:rPr>
            <w:lang w:eastAsia="sv-SE"/>
          </w:rPr>
          <w:t>4</w:t>
        </w:r>
        <w:r w:rsidRPr="00171C11">
          <w:rPr>
            <w:lang w:eastAsia="sv-SE"/>
          </w:rPr>
          <w:t>.0</w:t>
        </w:r>
        <w:r w:rsidRPr="00171C11">
          <w:rPr>
            <w:lang w:eastAsia="sv-SE"/>
          </w:rPr>
          <w:tab/>
          <w:t>Minimum conformance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14:paraId="5A40AE56" w14:textId="4ABD52AF" w:rsidR="006F0CBA" w:rsidRPr="00171C11" w:rsidRDefault="006F0CBA" w:rsidP="006F0CBA">
      <w:pPr>
        <w:pStyle w:val="Heading5"/>
        <w:keepNext w:val="0"/>
        <w:keepLines w:val="0"/>
        <w:rPr>
          <w:ins w:id="56" w:author="Mursalin Habib" w:date="2022-04-23T09:30:00Z"/>
        </w:rPr>
      </w:pPr>
      <w:bookmarkStart w:id="57" w:name="_Toc21621587"/>
      <w:bookmarkStart w:id="58" w:name="_Toc29297202"/>
      <w:bookmarkStart w:id="59" w:name="_Toc36149403"/>
      <w:bookmarkStart w:id="60" w:name="_Toc44092991"/>
      <w:bookmarkStart w:id="61" w:name="_Toc44093540"/>
      <w:bookmarkStart w:id="62" w:name="_Toc44094363"/>
      <w:bookmarkStart w:id="63" w:name="_Toc44094642"/>
      <w:bookmarkStart w:id="64" w:name="_Toc52296058"/>
      <w:bookmarkStart w:id="65" w:name="_Toc59027770"/>
      <w:bookmarkStart w:id="66" w:name="_Toc69328264"/>
      <w:bookmarkStart w:id="67" w:name="_Toc75989904"/>
      <w:bookmarkStart w:id="68" w:name="_Toc75993010"/>
      <w:bookmarkStart w:id="69" w:name="_Toc76018787"/>
      <w:bookmarkStart w:id="70" w:name="_Toc84513862"/>
      <w:bookmarkStart w:id="71" w:name="_Toc84514426"/>
      <w:ins w:id="72" w:author="Mursalin Habib" w:date="2022-04-23T09:30:00Z">
        <w:r w:rsidRPr="00171C11">
          <w:t>5.6.</w:t>
        </w:r>
        <w:r>
          <w:t>4</w:t>
        </w:r>
        <w:r w:rsidRPr="00171C11">
          <w:t>.0.1</w:t>
        </w:r>
        <w:r w:rsidRPr="00171C11">
          <w:tab/>
          <w:t xml:space="preserve">Minimum conformance requirements for </w:t>
        </w:r>
      </w:ins>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id="73" w:author="Mursalin Habib" w:date="2022-04-23T09:34:00Z">
        <w:r w:rsidRPr="009C5807">
          <w:t>SRS-RSRP measurement period</w:t>
        </w:r>
      </w:ins>
    </w:p>
    <w:p w14:paraId="0AFBC831" w14:textId="77777777" w:rsidR="006F0CBA" w:rsidRPr="009C5807" w:rsidRDefault="006F0CBA" w:rsidP="006F0CBA">
      <w:pPr>
        <w:jc w:val="both"/>
        <w:rPr>
          <w:ins w:id="74" w:author="Mursalin Habib" w:date="2022-04-23T09:33:00Z"/>
          <w:lang w:eastAsia="ko-KR"/>
        </w:rPr>
      </w:pPr>
      <w:ins w:id="75" w:author="Mursalin Habib" w:date="2022-04-23T09:33:00Z">
        <w:r w:rsidRPr="009C5807">
          <w:rPr>
            <w:rFonts w:hint="eastAsia"/>
            <w:lang w:eastAsia="ko-KR"/>
          </w:rPr>
          <w:t xml:space="preserve">The UE </w:t>
        </w:r>
        <w:r w:rsidRPr="009C5807">
          <w:rPr>
            <w:lang w:eastAsia="ko-KR"/>
          </w:rPr>
          <w:t>shall</w:t>
        </w:r>
        <w:r w:rsidRPr="009C5807">
          <w:rPr>
            <w:rFonts w:hint="eastAsia"/>
            <w:lang w:eastAsia="ko-KR"/>
          </w:rPr>
          <w:t xml:space="preserve"> be capable of performing SRS-RSRP measurement based on the configured SRS resource</w:t>
        </w:r>
        <w:r w:rsidRPr="009C5807">
          <w:rPr>
            <w:lang w:eastAsia="ko-KR"/>
          </w:rPr>
          <w:t>, and the UE shall be capable of reporting SRS-RSRP measured over measurement period of T</w:t>
        </w:r>
        <w:r w:rsidRPr="009C5807">
          <w:rPr>
            <w:vertAlign w:val="subscript"/>
            <w:lang w:eastAsia="ko-KR"/>
          </w:rPr>
          <w:t>SRS_RSRP_measurement_period</w:t>
        </w:r>
        <w:r w:rsidRPr="009C5807">
          <w:rPr>
            <w:lang w:eastAsia="ko-KR"/>
          </w:rPr>
          <w:t xml:space="preserve"> for FR1 and FR2.</w:t>
        </w:r>
      </w:ins>
    </w:p>
    <w:p w14:paraId="783BB9DE" w14:textId="0F7CBF51" w:rsidR="006F0CBA" w:rsidRPr="009C5807" w:rsidRDefault="006F0CBA" w:rsidP="006F0CBA">
      <w:pPr>
        <w:pStyle w:val="TH"/>
        <w:rPr>
          <w:ins w:id="76" w:author="Mursalin Habib" w:date="2022-04-23T09:33:00Z"/>
          <w:rFonts w:eastAsiaTheme="minorEastAsia"/>
          <w:lang w:eastAsia="ko-KR"/>
        </w:rPr>
      </w:pPr>
      <w:ins w:id="77" w:author="Mursalin Habib" w:date="2022-04-23T09:33:00Z">
        <w:r w:rsidRPr="009C5807">
          <w:t xml:space="preserve">Table </w:t>
        </w:r>
      </w:ins>
      <w:ins w:id="78" w:author="Mursalin Habib" w:date="2022-04-23T10:50:00Z">
        <w:r w:rsidR="00E1070B">
          <w:t>5.6.4.0.1</w:t>
        </w:r>
      </w:ins>
      <w:ins w:id="79" w:author="Mursalin Habib" w:date="2022-04-23T09:33:00Z">
        <w:r w:rsidRPr="009C5807">
          <w:noBreakHyphen/>
        </w:r>
        <w:r>
          <w:fldChar w:fldCharType="begin"/>
        </w:r>
        <w:r>
          <w:instrText xml:space="preserve"> SEQ Table \* ARABIC \s 1 </w:instrText>
        </w:r>
        <w:r>
          <w:fldChar w:fldCharType="separate"/>
        </w:r>
        <w:r w:rsidRPr="009C5807">
          <w:rPr>
            <w:noProof/>
          </w:rPr>
          <w:t>1</w:t>
        </w:r>
        <w:r>
          <w:rPr>
            <w:noProof/>
          </w:rPr>
          <w:fldChar w:fldCharType="end"/>
        </w:r>
        <w:r w:rsidRPr="009C5807">
          <w:t xml:space="preserve"> Measurement period </w:t>
        </w:r>
        <w:r w:rsidRPr="009C5807">
          <w:rPr>
            <w:rFonts w:eastAsiaTheme="minorEastAsia"/>
            <w:lang w:eastAsia="ko-KR"/>
          </w:rPr>
          <w:t>T</w:t>
        </w:r>
        <w:r w:rsidRPr="009C5807">
          <w:rPr>
            <w:rFonts w:eastAsiaTheme="minorEastAsia"/>
            <w:vertAlign w:val="subscript"/>
            <w:lang w:eastAsia="ko-KR"/>
          </w:rPr>
          <w:t>SRS_RSRP_measurement_period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6F0CBA" w:rsidRPr="009C5807" w14:paraId="0D2D8593" w14:textId="77777777" w:rsidTr="00485CC7">
        <w:trPr>
          <w:trHeight w:val="99"/>
          <w:jc w:val="center"/>
          <w:ins w:id="80" w:author="Mursalin Habib" w:date="2022-04-23T09:33:00Z"/>
        </w:trPr>
        <w:tc>
          <w:tcPr>
            <w:tcW w:w="2972" w:type="dxa"/>
            <w:shd w:val="clear" w:color="auto" w:fill="auto"/>
            <w:vAlign w:val="center"/>
            <w:hideMark/>
          </w:tcPr>
          <w:p w14:paraId="26567116" w14:textId="77777777" w:rsidR="006F0CBA" w:rsidRPr="009C5807" w:rsidRDefault="006F0CBA" w:rsidP="00485CC7">
            <w:pPr>
              <w:pStyle w:val="TAH"/>
              <w:rPr>
                <w:ins w:id="81" w:author="Mursalin Habib" w:date="2022-04-23T09:33:00Z"/>
              </w:rPr>
            </w:pPr>
            <w:ins w:id="82" w:author="Mursalin Habib" w:date="2022-04-23T09:33:00Z">
              <w:r w:rsidRPr="009C5807">
                <w:t>Configuration</w:t>
              </w:r>
            </w:ins>
          </w:p>
        </w:tc>
        <w:tc>
          <w:tcPr>
            <w:tcW w:w="4678" w:type="dxa"/>
            <w:shd w:val="clear" w:color="auto" w:fill="auto"/>
            <w:vAlign w:val="center"/>
            <w:hideMark/>
          </w:tcPr>
          <w:p w14:paraId="5D3D2126" w14:textId="77777777" w:rsidR="006F0CBA" w:rsidRPr="009C5807" w:rsidRDefault="006F0CBA" w:rsidP="00485CC7">
            <w:pPr>
              <w:pStyle w:val="TAH"/>
              <w:rPr>
                <w:ins w:id="83" w:author="Mursalin Habib" w:date="2022-04-23T09:33:00Z"/>
              </w:rPr>
            </w:pPr>
            <w:ins w:id="84" w:author="Mursalin Habib" w:date="2022-04-23T09:33:00Z">
              <w:r w:rsidRPr="009C5807">
                <w:t>T</w:t>
              </w:r>
              <w:r w:rsidRPr="009C5807">
                <w:rPr>
                  <w:vertAlign w:val="subscript"/>
                </w:rPr>
                <w:t>SRS_measurement_period</w:t>
              </w:r>
              <w:r w:rsidRPr="009C5807">
                <w:t xml:space="preserve"> (ms)</w:t>
              </w:r>
            </w:ins>
          </w:p>
        </w:tc>
      </w:tr>
      <w:tr w:rsidR="006F0CBA" w:rsidRPr="009C5807" w14:paraId="7F97F681" w14:textId="77777777" w:rsidTr="00485CC7">
        <w:trPr>
          <w:trHeight w:val="47"/>
          <w:jc w:val="center"/>
          <w:ins w:id="85" w:author="Mursalin Habib" w:date="2022-04-23T09:33:00Z"/>
        </w:trPr>
        <w:tc>
          <w:tcPr>
            <w:tcW w:w="2972" w:type="dxa"/>
            <w:shd w:val="clear" w:color="auto" w:fill="auto"/>
            <w:vAlign w:val="center"/>
            <w:hideMark/>
          </w:tcPr>
          <w:p w14:paraId="266A18EB" w14:textId="77777777" w:rsidR="006F0CBA" w:rsidRPr="009C5807" w:rsidRDefault="006F0CBA" w:rsidP="00485CC7">
            <w:pPr>
              <w:pStyle w:val="TAC"/>
              <w:rPr>
                <w:ins w:id="86" w:author="Mursalin Habib" w:date="2022-04-23T09:33:00Z"/>
              </w:rPr>
            </w:pPr>
            <w:ins w:id="87" w:author="Mursalin Habib" w:date="2022-04-23T09:33:00Z">
              <w:r w:rsidRPr="009C5807">
                <w:t>No DRX</w:t>
              </w:r>
            </w:ins>
          </w:p>
        </w:tc>
        <w:tc>
          <w:tcPr>
            <w:tcW w:w="4678" w:type="dxa"/>
            <w:shd w:val="clear" w:color="auto" w:fill="auto"/>
            <w:vAlign w:val="center"/>
            <w:hideMark/>
          </w:tcPr>
          <w:p w14:paraId="4F4AB1E8" w14:textId="77777777" w:rsidR="006F0CBA" w:rsidRPr="009C5807" w:rsidRDefault="006F0CBA" w:rsidP="00485CC7">
            <w:pPr>
              <w:pStyle w:val="TAC"/>
              <w:rPr>
                <w:ins w:id="88" w:author="Mursalin Habib" w:date="2022-04-23T09:33:00Z"/>
              </w:rPr>
            </w:pPr>
            <w:proofErr w:type="gramStart"/>
            <w:ins w:id="89" w:author="Mursalin Habib" w:date="2022-04-23T09:33:00Z">
              <w:r w:rsidRPr="009C5807">
                <w:t>Max(</w:t>
              </w:r>
              <w:proofErr w:type="gramEnd"/>
              <w:r w:rsidRPr="009C5807">
                <w:t>60, 3 X T</w:t>
              </w:r>
              <w:r w:rsidRPr="009C5807">
                <w:rPr>
                  <w:vertAlign w:val="subscript"/>
                </w:rPr>
                <w:t>SRS</w:t>
              </w:r>
              <w:r w:rsidRPr="009C5807">
                <w:t>)</w:t>
              </w:r>
            </w:ins>
          </w:p>
        </w:tc>
      </w:tr>
      <w:tr w:rsidR="006F0CBA" w:rsidRPr="00C14182" w14:paraId="37B769C5" w14:textId="77777777" w:rsidTr="00485CC7">
        <w:trPr>
          <w:trHeight w:val="47"/>
          <w:jc w:val="center"/>
          <w:ins w:id="90" w:author="Mursalin Habib" w:date="2022-04-23T09:33:00Z"/>
        </w:trPr>
        <w:tc>
          <w:tcPr>
            <w:tcW w:w="2972" w:type="dxa"/>
            <w:shd w:val="clear" w:color="auto" w:fill="auto"/>
            <w:vAlign w:val="center"/>
            <w:hideMark/>
          </w:tcPr>
          <w:p w14:paraId="03D8C248" w14:textId="77777777" w:rsidR="006F0CBA" w:rsidRPr="009C5807" w:rsidRDefault="006F0CBA" w:rsidP="00485CC7">
            <w:pPr>
              <w:pStyle w:val="TAC"/>
              <w:rPr>
                <w:ins w:id="91" w:author="Mursalin Habib" w:date="2022-04-23T09:33:00Z"/>
              </w:rPr>
            </w:pPr>
            <w:ins w:id="92" w:author="Mursalin Habib" w:date="2022-04-23T09:33:00Z">
              <w:r w:rsidRPr="009C5807">
                <w:t>DRX cycle ≤ 320ms</w:t>
              </w:r>
            </w:ins>
          </w:p>
        </w:tc>
        <w:tc>
          <w:tcPr>
            <w:tcW w:w="4678" w:type="dxa"/>
            <w:shd w:val="clear" w:color="auto" w:fill="auto"/>
            <w:vAlign w:val="center"/>
            <w:hideMark/>
          </w:tcPr>
          <w:p w14:paraId="2DA1EABF" w14:textId="77777777" w:rsidR="006F0CBA" w:rsidRPr="007C55F6" w:rsidRDefault="006F0CBA" w:rsidP="00485CC7">
            <w:pPr>
              <w:pStyle w:val="TAC"/>
              <w:rPr>
                <w:ins w:id="93" w:author="Mursalin Habib" w:date="2022-04-23T09:33:00Z"/>
                <w:lang w:val="fr-FR"/>
              </w:rPr>
            </w:pPr>
            <w:proofErr w:type="gramStart"/>
            <w:ins w:id="94" w:author="Mursalin Habib" w:date="2022-04-23T09:33:00Z">
              <w:r w:rsidRPr="007C55F6">
                <w:rPr>
                  <w:lang w:val="fr-FR"/>
                </w:rPr>
                <w:t>Max(</w:t>
              </w:r>
              <w:proofErr w:type="gramEnd"/>
              <w:r w:rsidRPr="007C55F6">
                <w:rPr>
                  <w:lang w:val="fr-FR"/>
                </w:rPr>
                <w:t>60, Ceil(1.5 X 3) X max(T</w:t>
              </w:r>
              <w:r w:rsidRPr="007C55F6">
                <w:rPr>
                  <w:vertAlign w:val="subscript"/>
                  <w:lang w:val="fr-FR"/>
                </w:rPr>
                <w:t>SRS</w:t>
              </w:r>
              <w:r w:rsidRPr="007C55F6">
                <w:rPr>
                  <w:lang w:val="fr-FR"/>
                </w:rPr>
                <w:t>, T</w:t>
              </w:r>
              <w:r w:rsidRPr="007C55F6">
                <w:rPr>
                  <w:vertAlign w:val="subscript"/>
                  <w:lang w:val="fr-FR"/>
                </w:rPr>
                <w:t>DRX</w:t>
              </w:r>
              <w:r w:rsidRPr="007C55F6">
                <w:rPr>
                  <w:lang w:val="fr-FR"/>
                </w:rPr>
                <w:t>))</w:t>
              </w:r>
            </w:ins>
          </w:p>
        </w:tc>
      </w:tr>
      <w:tr w:rsidR="006F0CBA" w:rsidRPr="009C5807" w14:paraId="0D60F47E" w14:textId="77777777" w:rsidTr="00485CC7">
        <w:trPr>
          <w:trHeight w:val="130"/>
          <w:jc w:val="center"/>
          <w:ins w:id="95" w:author="Mursalin Habib" w:date="2022-04-23T09:33:00Z"/>
        </w:trPr>
        <w:tc>
          <w:tcPr>
            <w:tcW w:w="2972" w:type="dxa"/>
            <w:shd w:val="clear" w:color="auto" w:fill="auto"/>
            <w:vAlign w:val="center"/>
            <w:hideMark/>
          </w:tcPr>
          <w:p w14:paraId="12616FE1" w14:textId="77777777" w:rsidR="006F0CBA" w:rsidRPr="009C5807" w:rsidRDefault="006F0CBA" w:rsidP="00485CC7">
            <w:pPr>
              <w:pStyle w:val="TAC"/>
              <w:rPr>
                <w:ins w:id="96" w:author="Mursalin Habib" w:date="2022-04-23T09:33:00Z"/>
              </w:rPr>
            </w:pPr>
            <w:ins w:id="97" w:author="Mursalin Habib" w:date="2022-04-23T09:33:00Z">
              <w:r w:rsidRPr="009C5807">
                <w:t>DRX cycle &gt; 320ms</w:t>
              </w:r>
            </w:ins>
          </w:p>
        </w:tc>
        <w:tc>
          <w:tcPr>
            <w:tcW w:w="4678" w:type="dxa"/>
            <w:shd w:val="clear" w:color="auto" w:fill="auto"/>
            <w:vAlign w:val="center"/>
            <w:hideMark/>
          </w:tcPr>
          <w:p w14:paraId="3F0DBEE4" w14:textId="77777777" w:rsidR="006F0CBA" w:rsidRPr="009C5807" w:rsidRDefault="006F0CBA" w:rsidP="00485CC7">
            <w:pPr>
              <w:pStyle w:val="TAC"/>
              <w:rPr>
                <w:ins w:id="98" w:author="Mursalin Habib" w:date="2022-04-23T09:33:00Z"/>
              </w:rPr>
            </w:pPr>
            <w:ins w:id="99" w:author="Mursalin Habib" w:date="2022-04-23T09:33:00Z">
              <w:r w:rsidRPr="009C5807">
                <w:t xml:space="preserve"> 3 X T</w:t>
              </w:r>
              <w:r w:rsidRPr="009C5807">
                <w:rPr>
                  <w:vertAlign w:val="subscript"/>
                </w:rPr>
                <w:t>DRX</w:t>
              </w:r>
            </w:ins>
          </w:p>
        </w:tc>
      </w:tr>
      <w:tr w:rsidR="006F0CBA" w:rsidRPr="009C5807" w14:paraId="4710BC80" w14:textId="77777777" w:rsidTr="00485CC7">
        <w:trPr>
          <w:trHeight w:val="130"/>
          <w:jc w:val="center"/>
          <w:ins w:id="100" w:author="Mursalin Habib" w:date="2022-04-23T09:33:00Z"/>
        </w:trPr>
        <w:tc>
          <w:tcPr>
            <w:tcW w:w="7650" w:type="dxa"/>
            <w:gridSpan w:val="2"/>
            <w:shd w:val="clear" w:color="auto" w:fill="auto"/>
            <w:vAlign w:val="center"/>
          </w:tcPr>
          <w:p w14:paraId="5B903A12" w14:textId="77777777" w:rsidR="006F0CBA" w:rsidRPr="009C5807" w:rsidRDefault="006F0CBA" w:rsidP="00485CC7">
            <w:pPr>
              <w:pStyle w:val="TAN"/>
              <w:rPr>
                <w:ins w:id="101" w:author="Mursalin Habib" w:date="2022-04-23T09:33:00Z"/>
                <w:lang w:eastAsia="ko-KR"/>
              </w:rPr>
            </w:pPr>
            <w:ins w:id="102" w:author="Mursalin Habib" w:date="2022-04-23T09:33:00Z">
              <w:r w:rsidRPr="009C5807">
                <w:rPr>
                  <w:rFonts w:hint="eastAsia"/>
                  <w:lang w:eastAsia="ko-KR"/>
                </w:rPr>
                <w:t>Note:</w:t>
              </w:r>
              <w:r>
                <w:rPr>
                  <w:lang w:eastAsia="ja-JP"/>
                </w:rPr>
                <w:tab/>
              </w:r>
              <w:r w:rsidRPr="009C5807">
                <w:rPr>
                  <w:lang w:eastAsia="ko-KR"/>
                </w:rPr>
                <w:t>T</w:t>
              </w:r>
              <w:r w:rsidRPr="009C5807">
                <w:rPr>
                  <w:vertAlign w:val="subscript"/>
                  <w:lang w:eastAsia="ko-KR"/>
                </w:rPr>
                <w:t>SRS</w:t>
              </w:r>
              <w:r w:rsidRPr="009C5807">
                <w:rPr>
                  <w:lang w:eastAsia="ko-KR"/>
                </w:rPr>
                <w:t xml:space="preserve"> is SRS measurement periodicity configured </w:t>
              </w:r>
              <w:r w:rsidRPr="009C5807">
                <w:rPr>
                  <w:i/>
                </w:rPr>
                <w:t>SRS-PeriodicityAndOffset</w:t>
              </w:r>
              <w:r w:rsidRPr="009C5807">
                <w:rPr>
                  <w:lang w:eastAsia="ko-KR"/>
                </w:rPr>
                <w:t>, and T</w:t>
              </w:r>
              <w:r w:rsidRPr="009C5807">
                <w:rPr>
                  <w:vertAlign w:val="subscript"/>
                  <w:lang w:eastAsia="ko-KR"/>
                </w:rPr>
                <w:t>DRX</w:t>
              </w:r>
              <w:r w:rsidRPr="009C5807">
                <w:rPr>
                  <w:lang w:eastAsia="ko-KR"/>
                </w:rPr>
                <w:t xml:space="preserve"> is the DRX cycle length. </w:t>
              </w:r>
            </w:ins>
          </w:p>
        </w:tc>
      </w:tr>
    </w:tbl>
    <w:p w14:paraId="681C4CEB" w14:textId="77777777" w:rsidR="006F0CBA" w:rsidRPr="009C5807" w:rsidRDefault="006F0CBA" w:rsidP="006F0CBA">
      <w:pPr>
        <w:rPr>
          <w:ins w:id="103" w:author="Mursalin Habib" w:date="2022-04-23T09:33:00Z"/>
          <w:lang w:eastAsia="ko-KR"/>
        </w:rPr>
      </w:pPr>
    </w:p>
    <w:p w14:paraId="20BFCC15" w14:textId="21BD849A" w:rsidR="006F0CBA" w:rsidRDefault="006F0CBA" w:rsidP="006F0CBA">
      <w:pPr>
        <w:rPr>
          <w:ins w:id="104" w:author="Mursalin Habib" w:date="2022-04-23T10:50:00Z"/>
          <w:rFonts w:ascii="Arial" w:hAnsi="Arial"/>
          <w:sz w:val="18"/>
          <w:vertAlign w:val="subscript"/>
        </w:rPr>
      </w:pPr>
      <w:ins w:id="105" w:author="Mursalin Habib" w:date="2022-04-23T09:33:00Z">
        <w:r w:rsidRPr="008A2D80">
          <w:rPr>
            <w:lang w:val="en-US"/>
          </w:rPr>
          <w:t>If the SRS resources configured for measurement are partially or fully overlapping with SMTC window</w:t>
        </w:r>
        <w:r>
          <w:rPr>
            <w:lang w:val="en-US"/>
          </w:rPr>
          <w:t>,</w:t>
        </w:r>
        <w:r>
          <w:t xml:space="preserve"> </w:t>
        </w:r>
        <w:r>
          <w:rPr>
            <w:lang w:val="en-US"/>
          </w:rPr>
          <w:t>SSB or CSI-RS configured for RLM, BFD, CBD or L1-RSRP measurement</w:t>
        </w:r>
        <w:r w:rsidRPr="008A2D80">
          <w:rPr>
            <w:lang w:val="en-US"/>
          </w:rPr>
          <w:t xml:space="preserve"> or measurement gaps, </w:t>
        </w:r>
        <w:r w:rsidRPr="008A2D80">
          <w:t xml:space="preserve">requirements are not specified for </w:t>
        </w:r>
        <w:r w:rsidRPr="008A2D80">
          <w:rPr>
            <w:rFonts w:ascii="Arial" w:hAnsi="Arial"/>
            <w:sz w:val="18"/>
          </w:rPr>
          <w:t>T</w:t>
        </w:r>
        <w:r w:rsidRPr="008A2D80">
          <w:rPr>
            <w:rFonts w:ascii="Arial" w:hAnsi="Arial"/>
            <w:sz w:val="18"/>
            <w:vertAlign w:val="subscript"/>
          </w:rPr>
          <w:t>SRS_RSRP_measurement_period.</w:t>
        </w:r>
      </w:ins>
    </w:p>
    <w:p w14:paraId="2C3A20A6" w14:textId="77777777" w:rsidR="00E1070B" w:rsidRPr="009C5807" w:rsidRDefault="00E1070B" w:rsidP="00E1070B">
      <w:pPr>
        <w:rPr>
          <w:ins w:id="106" w:author="Mursalin Habib" w:date="2022-04-23T10:50:00Z"/>
          <w:szCs w:val="28"/>
        </w:rPr>
      </w:pPr>
      <w:ins w:id="107" w:author="Mursalin Habib" w:date="2022-04-23T10:50:00Z">
        <w:r w:rsidRPr="009C5807">
          <w:rPr>
            <w:lang w:eastAsia="ko-KR"/>
          </w:rPr>
          <w:t xml:space="preserve">When configured by the network, the UE shall be able to perform SRS-RSRP measurements of configured </w:t>
        </w:r>
        <w:r w:rsidRPr="009C5807">
          <w:rPr>
            <w:i/>
            <w:szCs w:val="22"/>
            <w:lang w:eastAsia="ja-JP"/>
          </w:rPr>
          <w:t>srs-ResourceConfigCLI</w:t>
        </w:r>
        <w:r w:rsidRPr="009C5807">
          <w:rPr>
            <w:lang w:eastAsia="ko-KR"/>
          </w:rPr>
          <w:t xml:space="preserve">. The requirements apply when the subcarrier spacing for SRS-RSRP measurement resource configuration is the same as the subcarrier spacing of the active DL BWP of serving cell. The </w:t>
        </w:r>
        <w:r w:rsidRPr="009C5807">
          <w:rPr>
            <w:szCs w:val="28"/>
          </w:rPr>
          <w:t>UE is not required to measure SRS using different SCS compared to the downlink active BWP SCS of the same carrier.</w:t>
        </w:r>
      </w:ins>
    </w:p>
    <w:p w14:paraId="0A91C947" w14:textId="7A3A5BCB" w:rsidR="00AB3135" w:rsidRPr="009C5807" w:rsidRDefault="00AB3135" w:rsidP="00AB3135">
      <w:pPr>
        <w:jc w:val="both"/>
        <w:rPr>
          <w:ins w:id="108" w:author="Mursalin Habib" w:date="2022-04-23T10:56:00Z"/>
          <w:lang w:eastAsia="ko-KR"/>
        </w:rPr>
      </w:pPr>
      <w:ins w:id="109" w:author="Mursalin Habib" w:date="2022-04-23T10:56:00Z">
        <w:r w:rsidRPr="009C5807">
          <w:rPr>
            <w:rFonts w:hint="eastAsia"/>
            <w:lang w:eastAsia="ko-KR"/>
          </w:rPr>
          <w:t xml:space="preserve">The requirements </w:t>
        </w:r>
      </w:ins>
      <w:ins w:id="110" w:author="Mursalin Habib" w:date="2022-04-23T10:57:00Z">
        <w:r>
          <w:rPr>
            <w:lang w:eastAsia="ko-KR"/>
          </w:rPr>
          <w:t xml:space="preserve">as </w:t>
        </w:r>
      </w:ins>
      <w:ins w:id="111" w:author="Mursalin Habib" w:date="2022-04-23T10:56:00Z">
        <w:r w:rsidRPr="009C5807">
          <w:rPr>
            <w:rFonts w:hint="eastAsia"/>
            <w:lang w:eastAsia="ko-KR"/>
          </w:rPr>
          <w:t>provided:</w:t>
        </w:r>
      </w:ins>
    </w:p>
    <w:p w14:paraId="15E36F3A" w14:textId="77777777" w:rsidR="00AB3135" w:rsidRPr="009C5807" w:rsidRDefault="00AB3135" w:rsidP="00AB3135">
      <w:pPr>
        <w:pStyle w:val="B1"/>
        <w:rPr>
          <w:ins w:id="112" w:author="Mursalin Habib" w:date="2022-04-23T10:56:00Z"/>
          <w:lang w:eastAsia="ko-KR"/>
        </w:rPr>
      </w:pPr>
      <w:ins w:id="113" w:author="Mursalin Habib" w:date="2022-04-23T10:56:00Z">
        <w:r w:rsidRPr="009C5807">
          <w:rPr>
            <w:rFonts w:eastAsiaTheme="minorEastAsia" w:hint="eastAsia"/>
            <w:lang w:eastAsia="ko-KR"/>
          </w:rPr>
          <w:t>-</w:t>
        </w:r>
        <w:r w:rsidRPr="009C5807">
          <w:rPr>
            <w:rFonts w:eastAsiaTheme="minorEastAsia"/>
            <w:lang w:eastAsia="ko-KR"/>
          </w:rPr>
          <w:tab/>
        </w:r>
        <w:r w:rsidRPr="009C5807">
          <w:rPr>
            <w:rFonts w:hint="eastAsia"/>
            <w:lang w:eastAsia="ko-KR"/>
          </w:rPr>
          <w:t>SRS resource</w:t>
        </w:r>
        <w:r w:rsidRPr="009C5807">
          <w:rPr>
            <w:lang w:eastAsia="ko-KR"/>
          </w:rPr>
          <w:t>s configured for SRS-RSRP measurements are measurable.</w:t>
        </w:r>
      </w:ins>
    </w:p>
    <w:p w14:paraId="512ED405" w14:textId="77777777" w:rsidR="00AB3135" w:rsidRPr="009C5807" w:rsidRDefault="00AB3135" w:rsidP="00AB3135">
      <w:pPr>
        <w:jc w:val="both"/>
        <w:rPr>
          <w:ins w:id="114" w:author="Mursalin Habib" w:date="2022-04-23T10:56:00Z"/>
          <w:lang w:eastAsia="ko-KR"/>
        </w:rPr>
      </w:pPr>
      <w:ins w:id="115" w:author="Mursalin Habib" w:date="2022-04-23T10:56:00Z">
        <w:r w:rsidRPr="009C5807">
          <w:rPr>
            <w:rFonts w:hint="eastAsia"/>
            <w:lang w:eastAsia="ko-KR"/>
          </w:rPr>
          <w:t xml:space="preserve">An SRS resource configured for SRS-RSRP shall be considered </w:t>
        </w:r>
        <w:r w:rsidRPr="009C5807">
          <w:rPr>
            <w:lang w:eastAsia="ko-KR"/>
          </w:rPr>
          <w:t>measurable</w:t>
        </w:r>
        <w:r w:rsidRPr="009C5807">
          <w:rPr>
            <w:rFonts w:hint="eastAsia"/>
            <w:lang w:eastAsia="ko-KR"/>
          </w:rPr>
          <w:t xml:space="preserve"> </w:t>
        </w:r>
        <w:r w:rsidRPr="009C5807">
          <w:rPr>
            <w:lang w:eastAsia="ko-KR"/>
          </w:rPr>
          <w:t>when for each relevant SRS the following conditions are met:</w:t>
        </w:r>
      </w:ins>
    </w:p>
    <w:p w14:paraId="0C889664" w14:textId="77777777" w:rsidR="00AB3135" w:rsidRPr="009C5807" w:rsidRDefault="00AB3135" w:rsidP="00AB3135">
      <w:pPr>
        <w:pStyle w:val="B1"/>
        <w:rPr>
          <w:ins w:id="116" w:author="Mursalin Habib" w:date="2022-04-23T10:56:00Z"/>
          <w:lang w:eastAsia="ko-KR"/>
        </w:rPr>
      </w:pPr>
      <w:ins w:id="117" w:author="Mursalin Habib" w:date="2022-04-23T10:56:00Z">
        <w:r w:rsidRPr="009C5807">
          <w:rPr>
            <w:lang w:eastAsia="ko-KR"/>
          </w:rPr>
          <w:t>-</w:t>
        </w:r>
        <w:r w:rsidRPr="009C5807">
          <w:rPr>
            <w:lang w:eastAsia="ko-KR"/>
          </w:rPr>
          <w:tab/>
          <w:t>SRS-RSRP related side conditions given in clauses 10.1.22.1 for FR1 and FR2 for a corresponding band,</w:t>
        </w:r>
      </w:ins>
    </w:p>
    <w:p w14:paraId="6EFE343F" w14:textId="77777777" w:rsidR="00AB3135" w:rsidRPr="009C5807" w:rsidRDefault="00AB3135" w:rsidP="00AB3135">
      <w:pPr>
        <w:pStyle w:val="B1"/>
        <w:rPr>
          <w:ins w:id="118" w:author="Mursalin Habib" w:date="2022-04-23T10:56:00Z"/>
          <w:lang w:eastAsia="ko-KR"/>
        </w:rPr>
      </w:pPr>
      <w:ins w:id="119" w:author="Mursalin Habib" w:date="2022-04-23T10:56:00Z">
        <w:r w:rsidRPr="009C5807">
          <w:rPr>
            <w:lang w:eastAsia="ko-KR"/>
          </w:rPr>
          <w:t>-</w:t>
        </w:r>
        <w:r w:rsidRPr="009C5807">
          <w:rPr>
            <w:lang w:eastAsia="ko-KR"/>
          </w:rPr>
          <w:tab/>
        </w:r>
        <w:r w:rsidRPr="009C5807">
          <w:rPr>
            <w:rFonts w:hint="eastAsia"/>
            <w:lang w:eastAsia="ko-KR"/>
          </w:rPr>
          <w:t xml:space="preserve">SRS_RP and </w:t>
        </w:r>
        <w:r w:rsidRPr="009C5807">
          <w:rPr>
            <w:lang w:eastAsia="ko-KR"/>
          </w:rPr>
          <w:t xml:space="preserve">SRS </w:t>
        </w:r>
        <w:r w:rsidRPr="009C5807">
          <w:rPr>
            <w:lang w:val="en-US"/>
          </w:rPr>
          <w:t>Ês/Iot</w:t>
        </w:r>
        <w:r w:rsidRPr="009C5807">
          <w:rPr>
            <w:rFonts w:eastAsia="Malgun Gothic"/>
            <w:color w:val="000000" w:themeColor="text1"/>
            <w:kern w:val="24"/>
            <w:lang w:eastAsia="ko-KR"/>
          </w:rPr>
          <w:t xml:space="preserve"> </w:t>
        </w:r>
        <w:r w:rsidRPr="009C5807">
          <w:rPr>
            <w:lang w:eastAsia="ko-KR"/>
          </w:rPr>
          <w:t>according</w:t>
        </w:r>
        <w:r w:rsidRPr="009C5807">
          <w:rPr>
            <w:rFonts w:hint="eastAsia"/>
            <w:lang w:eastAsia="ko-KR"/>
          </w:rPr>
          <w:t xml:space="preserve"> to Annex B.2.</w:t>
        </w:r>
        <w:r>
          <w:rPr>
            <w:rFonts w:hint="eastAsia"/>
            <w:lang w:val="en-US" w:eastAsia="zh-CN"/>
          </w:rPr>
          <w:t>7</w:t>
        </w:r>
        <w:r w:rsidRPr="009C5807">
          <w:rPr>
            <w:rFonts w:hint="eastAsia"/>
            <w:lang w:eastAsia="ko-KR"/>
          </w:rPr>
          <w:t xml:space="preserve"> for a corresponding band.</w:t>
        </w:r>
      </w:ins>
    </w:p>
    <w:p w14:paraId="575E411B" w14:textId="77777777" w:rsidR="00390C6A" w:rsidRPr="009C5807" w:rsidRDefault="00390C6A" w:rsidP="00390C6A">
      <w:pPr>
        <w:jc w:val="both"/>
        <w:rPr>
          <w:ins w:id="120" w:author="Mursalin Habib" w:date="2022-04-23T11:49:00Z"/>
          <w:lang w:eastAsia="ko-KR"/>
        </w:rPr>
      </w:pPr>
      <w:ins w:id="121" w:author="Mursalin Habib" w:date="2022-04-23T11:49:00Z">
        <w:r w:rsidRPr="009C5807">
          <w:rPr>
            <w:rFonts w:hint="eastAsia"/>
            <w:lang w:eastAsia="ko-KR"/>
          </w:rPr>
          <w:t xml:space="preserve">The UE shall send SRS-RSRP reports only for </w:t>
        </w:r>
        <w:r w:rsidRPr="009C5807">
          <w:rPr>
            <w:lang w:eastAsia="ko-KR"/>
          </w:rPr>
          <w:t xml:space="preserve">report configurations according to </w:t>
        </w:r>
        <w:r w:rsidRPr="009C5807">
          <w:rPr>
            <w:i/>
            <w:lang w:eastAsia="ko-KR"/>
          </w:rPr>
          <w:t>reportType</w:t>
        </w:r>
        <w:r w:rsidRPr="009C5807">
          <w:rPr>
            <w:lang w:eastAsia="ko-KR"/>
          </w:rPr>
          <w:t xml:space="preserve"> which is </w:t>
        </w:r>
        <w:r w:rsidRPr="009C5807">
          <w:rPr>
            <w:i/>
            <w:lang w:eastAsia="ko-KR"/>
          </w:rPr>
          <w:t>cliPeriodical</w:t>
        </w:r>
        <w:r w:rsidRPr="009C5807">
          <w:rPr>
            <w:lang w:eastAsia="ko-KR"/>
          </w:rPr>
          <w:t xml:space="preserve"> or </w:t>
        </w:r>
        <w:r w:rsidRPr="009C5807">
          <w:rPr>
            <w:i/>
            <w:lang w:eastAsia="ko-KR"/>
          </w:rPr>
          <w:t>cliEventTriggered</w:t>
        </w:r>
        <w:r w:rsidRPr="009C5807">
          <w:rPr>
            <w:lang w:eastAsia="ko-KR"/>
          </w:rPr>
          <w:t xml:space="preserve"> when SRS-RSRP report is configured.</w:t>
        </w:r>
      </w:ins>
    </w:p>
    <w:p w14:paraId="55F489FD" w14:textId="4C9EC59C" w:rsidR="00390C6A" w:rsidRDefault="00390C6A" w:rsidP="00390C6A">
      <w:pPr>
        <w:jc w:val="both"/>
        <w:rPr>
          <w:ins w:id="122" w:author="Mursalin Habib" w:date="2022-04-25T10:43:00Z"/>
          <w:lang w:eastAsia="ko-KR"/>
        </w:rPr>
      </w:pPr>
      <w:ins w:id="123" w:author="Mursalin Habib" w:date="2022-04-23T11:49:00Z">
        <w:r w:rsidRPr="009C5807">
          <w:rPr>
            <w:lang w:eastAsia="ko-KR"/>
          </w:rPr>
          <w:t>The UE shall report the SRS-RSRP value as a 7-bit value in the range [-140, -44] dBm with 1dB step size according to clause 10.1.22.1 for FR1 and FR2.</w:t>
        </w:r>
      </w:ins>
    </w:p>
    <w:p w14:paraId="344CA343" w14:textId="77777777" w:rsidR="00904311" w:rsidRPr="009C5807" w:rsidRDefault="00904311" w:rsidP="00904311">
      <w:pPr>
        <w:jc w:val="both"/>
        <w:rPr>
          <w:ins w:id="124" w:author="Mursalin Habib" w:date="2022-04-25T10:43:00Z"/>
          <w:lang w:eastAsia="ko-KR"/>
        </w:rPr>
      </w:pPr>
      <w:ins w:id="125" w:author="Mursalin Habib" w:date="2022-04-25T10:43:00Z">
        <w:r w:rsidRPr="009C5807">
          <w:rPr>
            <w:rFonts w:hint="eastAsia"/>
            <w:lang w:eastAsia="ko-KR"/>
          </w:rPr>
          <w:t>Reported SRS-RSRP measurements contained in periodically t</w:t>
        </w:r>
        <w:r w:rsidRPr="009C5807">
          <w:rPr>
            <w:lang w:eastAsia="ko-KR"/>
          </w:rPr>
          <w:t>riggered measurement reports shall meet the requirements in clause 10.1.22.1.</w:t>
        </w:r>
      </w:ins>
    </w:p>
    <w:p w14:paraId="7BF90218" w14:textId="77777777" w:rsidR="00904311" w:rsidRPr="009C5807" w:rsidRDefault="00904311" w:rsidP="00904311">
      <w:pPr>
        <w:jc w:val="both"/>
        <w:rPr>
          <w:ins w:id="126" w:author="Mursalin Habib" w:date="2022-04-25T10:43:00Z"/>
          <w:lang w:eastAsia="ko-KR"/>
        </w:rPr>
      </w:pPr>
      <w:ins w:id="127" w:author="Mursalin Habib" w:date="2022-04-25T10:43:00Z">
        <w:r w:rsidRPr="009C5807">
          <w:rPr>
            <w:lang w:eastAsia="ko-KR"/>
          </w:rPr>
          <w:t>Reported SRS-RSRP measurements contained in periodically triggered measurement reports shall meet the requirements in clauses 10.1.22.1.</w:t>
        </w:r>
      </w:ins>
    </w:p>
    <w:p w14:paraId="1AD23DB9" w14:textId="3CE95E66" w:rsidR="00904311" w:rsidRDefault="00904311" w:rsidP="00904311">
      <w:pPr>
        <w:jc w:val="both"/>
        <w:rPr>
          <w:ins w:id="128" w:author="Mursalin Habib" w:date="2022-04-25T10:43:00Z"/>
          <w:lang w:eastAsia="ko-KR"/>
        </w:rPr>
      </w:pPr>
      <w:ins w:id="129" w:author="Mursalin Habib" w:date="2022-04-25T10:43:00Z">
        <w:r w:rsidRPr="009C5807">
          <w:rPr>
            <w:lang w:eastAsia="ko-KR"/>
          </w:rPr>
          <w:t>The first report in event triggered periodic measurement reporting shall meet the requirements specified in clause 9.7.2.3.3.</w:t>
        </w:r>
      </w:ins>
    </w:p>
    <w:p w14:paraId="5D70F4C3" w14:textId="77777777" w:rsidR="00904311" w:rsidRPr="009C5807" w:rsidRDefault="00904311" w:rsidP="00904311">
      <w:pPr>
        <w:rPr>
          <w:ins w:id="130" w:author="Mursalin Habib" w:date="2022-04-25T10:43:00Z"/>
          <w:lang w:eastAsia="ko-KR"/>
        </w:rPr>
      </w:pPr>
      <w:ins w:id="131" w:author="Mursalin Habib" w:date="2022-04-25T10:43:00Z">
        <w:r w:rsidRPr="009C5807">
          <w:rPr>
            <w:rFonts w:hint="eastAsia"/>
            <w:lang w:eastAsia="ko-KR"/>
          </w:rPr>
          <w:t xml:space="preserve">Reported SRS-RSRP measurements contained in </w:t>
        </w:r>
        <w:r w:rsidRPr="009C5807">
          <w:rPr>
            <w:lang w:eastAsia="ko-KR"/>
          </w:rPr>
          <w:t>periodically triggered measurement</w:t>
        </w:r>
        <w:r w:rsidRPr="009C5807">
          <w:rPr>
            <w:rFonts w:hint="eastAsia"/>
            <w:lang w:eastAsia="ko-KR"/>
          </w:rPr>
          <w:t xml:space="preserve"> reports shall meet the requirements in clau</w:t>
        </w:r>
        <w:r w:rsidRPr="009C5807">
          <w:rPr>
            <w:lang w:eastAsia="ko-KR"/>
          </w:rPr>
          <w:t>s</w:t>
        </w:r>
        <w:r w:rsidRPr="009C5807">
          <w:rPr>
            <w:rFonts w:hint="eastAsia"/>
            <w:lang w:eastAsia="ko-KR"/>
          </w:rPr>
          <w:t>e 10.</w:t>
        </w:r>
        <w:r w:rsidRPr="009C5807">
          <w:rPr>
            <w:lang w:eastAsia="ko-KR"/>
          </w:rPr>
          <w:t>1</w:t>
        </w:r>
        <w:r w:rsidRPr="009C5807">
          <w:rPr>
            <w:rFonts w:hint="eastAsia"/>
            <w:lang w:eastAsia="ko-KR"/>
          </w:rPr>
          <w:t>.</w:t>
        </w:r>
        <w:r w:rsidRPr="009C5807">
          <w:rPr>
            <w:lang w:eastAsia="ko-KR"/>
          </w:rPr>
          <w:t>22.1.</w:t>
        </w:r>
      </w:ins>
    </w:p>
    <w:p w14:paraId="2AA46D84" w14:textId="77777777" w:rsidR="00390C6A" w:rsidRPr="009C5807" w:rsidRDefault="00390C6A" w:rsidP="00390C6A">
      <w:pPr>
        <w:rPr>
          <w:ins w:id="132" w:author="Mursalin Habib" w:date="2022-04-23T11:50:00Z"/>
          <w:lang w:eastAsia="ko-KR"/>
        </w:rPr>
      </w:pPr>
      <w:ins w:id="133" w:author="Mursalin Habib" w:date="2022-04-23T11:50:00Z">
        <w:r w:rsidRPr="009C5807">
          <w:rPr>
            <w:lang w:eastAsia="ko-KR"/>
          </w:rPr>
          <w:t xml:space="preserve">The UE shall not send any event triggered measurement reports </w:t>
        </w:r>
        <w:proofErr w:type="gramStart"/>
        <w:r w:rsidRPr="009C5807">
          <w:rPr>
            <w:lang w:eastAsia="ko-KR"/>
          </w:rPr>
          <w:t>as long as</w:t>
        </w:r>
        <w:proofErr w:type="gramEnd"/>
        <w:r w:rsidRPr="009C5807">
          <w:rPr>
            <w:lang w:eastAsia="ko-KR"/>
          </w:rPr>
          <w:t xml:space="preserve"> no reporting criteria is fulfilled.</w:t>
        </w:r>
      </w:ins>
    </w:p>
    <w:p w14:paraId="7E94C442" w14:textId="1DDB01D3" w:rsidR="00E1070B" w:rsidRPr="00814B44" w:rsidRDefault="00390C6A" w:rsidP="006F0CBA">
      <w:pPr>
        <w:rPr>
          <w:ins w:id="134" w:author="Mursalin Habib" w:date="2022-04-23T09:33:00Z"/>
        </w:rPr>
      </w:pPr>
      <w:ins w:id="135" w:author="Mursalin Habib" w:date="2022-04-23T11:50:00Z">
        <w:r w:rsidRPr="009C5807">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for UE to send the measurement report on.</w:t>
        </w:r>
      </w:ins>
    </w:p>
    <w:p w14:paraId="2289DCB5" w14:textId="353926C6" w:rsidR="00950E49" w:rsidRPr="00171C11" w:rsidRDefault="00950E49" w:rsidP="00950E49">
      <w:pPr>
        <w:rPr>
          <w:ins w:id="136" w:author="Mursalin Habib" w:date="2022-04-23T09:35:00Z"/>
        </w:rPr>
      </w:pPr>
      <w:ins w:id="137" w:author="Mursalin Habib" w:date="2022-04-23T09:35:00Z">
        <w:r w:rsidRPr="00171C11">
          <w:t xml:space="preserve">The normative reference for this requirement is TS 38.133 [6] clause </w:t>
        </w:r>
        <w:r w:rsidRPr="009C5807">
          <w:t>9.7.2.5</w:t>
        </w:r>
      </w:ins>
      <w:ins w:id="138" w:author="Mursalin Habib" w:date="2022-04-23T11:50:00Z">
        <w:r w:rsidR="00390C6A">
          <w:t xml:space="preserve"> and 9.7.2.1, 9.7.2.2 and </w:t>
        </w:r>
      </w:ins>
      <w:ins w:id="139" w:author="Mursalin Habib" w:date="2022-04-23T11:51:00Z">
        <w:r w:rsidR="00390C6A">
          <w:t>9.7.2.3</w:t>
        </w:r>
      </w:ins>
    </w:p>
    <w:p w14:paraId="62634DF7" w14:textId="2A398E38" w:rsidR="00950E49" w:rsidRPr="00171C11" w:rsidRDefault="00950E49" w:rsidP="00950E49">
      <w:pPr>
        <w:pStyle w:val="Heading4"/>
        <w:keepNext w:val="0"/>
        <w:keepLines w:val="0"/>
        <w:rPr>
          <w:ins w:id="140" w:author="Mursalin Habib" w:date="2022-04-23T09:35:00Z"/>
          <w:snapToGrid w:val="0"/>
        </w:rPr>
      </w:pPr>
      <w:bookmarkStart w:id="141" w:name="_Toc21621589"/>
      <w:bookmarkStart w:id="142" w:name="_Toc29297204"/>
      <w:bookmarkStart w:id="143" w:name="_Toc36149405"/>
      <w:bookmarkStart w:id="144" w:name="_Toc44092993"/>
      <w:bookmarkStart w:id="145" w:name="_Toc44093542"/>
      <w:bookmarkStart w:id="146" w:name="_Toc44094365"/>
      <w:bookmarkStart w:id="147" w:name="_Toc44094644"/>
      <w:bookmarkStart w:id="148" w:name="_Toc52296060"/>
      <w:bookmarkStart w:id="149" w:name="_Toc59027772"/>
      <w:bookmarkStart w:id="150" w:name="_Toc69328266"/>
      <w:bookmarkStart w:id="151" w:name="_Toc75989906"/>
      <w:bookmarkStart w:id="152" w:name="_Toc75993012"/>
      <w:bookmarkStart w:id="153" w:name="_Toc76018789"/>
      <w:bookmarkStart w:id="154" w:name="_Toc84513864"/>
      <w:bookmarkStart w:id="155" w:name="_Toc84514428"/>
      <w:ins w:id="156" w:author="Mursalin Habib" w:date="2022-04-23T09:35:00Z">
        <w:r w:rsidRPr="00171C11">
          <w:rPr>
            <w:lang w:eastAsia="sv-SE"/>
          </w:rPr>
          <w:t>5.6.</w:t>
        </w:r>
        <w:r>
          <w:rPr>
            <w:lang w:eastAsia="sv-SE"/>
          </w:rPr>
          <w:t>4</w:t>
        </w:r>
        <w:r w:rsidRPr="00171C11">
          <w:rPr>
            <w:lang w:eastAsia="sv-SE"/>
          </w:rPr>
          <w:t>.1</w:t>
        </w:r>
        <w:r w:rsidRPr="00171C11">
          <w:rPr>
            <w:lang w:eastAsia="sv-SE"/>
          </w:rPr>
          <w:tab/>
        </w:r>
      </w:ins>
      <w:ins w:id="157" w:author="Mursalin Habib" w:date="2022-04-23T09:36:00Z">
        <w:r>
          <w:t>EN-DC FR2 SRS-RSRP measurement in non-DRX</w:t>
        </w:r>
        <w:r w:rsidRPr="00171C11">
          <w:rPr>
            <w:snapToGrid w:val="0"/>
          </w:rPr>
          <w:t xml:space="preserve"> </w:t>
        </w:r>
      </w:ins>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7C4E968" w14:textId="77777777" w:rsidR="002B0B4C" w:rsidRPr="00171C11" w:rsidRDefault="005B7B57" w:rsidP="002B0B4C">
      <w:pPr>
        <w:pStyle w:val="EditorsNote"/>
        <w:keepLines w:val="0"/>
        <w:rPr>
          <w:ins w:id="158" w:author="Mursalin Habib" w:date="2022-05-11T16:21:00Z"/>
        </w:rPr>
      </w:pPr>
      <w:ins w:id="159" w:author="Mursalin Habib" w:date="2022-04-23T12:04:00Z">
        <w:r w:rsidRPr="00171C11">
          <w:t xml:space="preserve">Editor's Note: </w:t>
        </w:r>
      </w:ins>
      <w:ins w:id="160" w:author="Mursalin Habib" w:date="2022-05-11T16:21:00Z">
        <w:r w:rsidR="002B0B4C" w:rsidRPr="00710874">
          <w:rPr>
            <w:highlight w:val="yellow"/>
          </w:rPr>
          <w:t xml:space="preserve">This test case is incomplete. Following aspects are either missing or TBD. </w:t>
        </w:r>
        <w:r w:rsidR="002B0B4C" w:rsidRPr="00710874">
          <w:rPr>
            <w:strike/>
            <w:highlight w:val="yellow"/>
          </w:rPr>
          <w:t>has been completed for the following configurations</w:t>
        </w:r>
        <w:r w:rsidR="002B0B4C" w:rsidRPr="00710874">
          <w:rPr>
            <w:highlight w:val="yellow"/>
          </w:rPr>
          <w:t>:</w:t>
        </w:r>
      </w:ins>
    </w:p>
    <w:p w14:paraId="47A58326" w14:textId="083B330B" w:rsidR="005B7B57" w:rsidRPr="007F0DA2" w:rsidRDefault="005B7B57" w:rsidP="005B7B57">
      <w:pPr>
        <w:pStyle w:val="EditorsNote"/>
        <w:keepLines w:val="0"/>
        <w:rPr>
          <w:ins w:id="161" w:author="Mursalin Habib" w:date="2022-04-23T12:04:00Z"/>
          <w:strike/>
          <w:highlight w:val="yellow"/>
          <w:rPrChange w:id="162" w:author="Mursalin Habib" w:date="2022-05-11T15:41:00Z">
            <w:rPr>
              <w:ins w:id="163" w:author="Mursalin Habib" w:date="2022-04-23T12:04:00Z"/>
            </w:rPr>
          </w:rPrChange>
        </w:rPr>
      </w:pPr>
      <w:ins w:id="164" w:author="Mursalin Habib" w:date="2022-04-23T12:04:00Z">
        <w:r w:rsidRPr="007F0DA2">
          <w:rPr>
            <w:strike/>
            <w:highlight w:val="yellow"/>
            <w:rPrChange w:id="165" w:author="Mursalin Habib" w:date="2022-05-11T15:41:00Z">
              <w:rPr/>
            </w:rPrChange>
          </w:rPr>
          <w:t xml:space="preserve">- Test frequency f </w:t>
        </w:r>
        <w:r w:rsidRPr="007F0DA2">
          <w:rPr>
            <w:rFonts w:ascii="Arial" w:hAnsi="Arial" w:cs="Arial"/>
            <w:strike/>
            <w:highlight w:val="yellow"/>
            <w:rPrChange w:id="166" w:author="Mursalin Habib" w:date="2022-05-11T15:41:00Z">
              <w:rPr>
                <w:rFonts w:ascii="Arial" w:hAnsi="Arial" w:cs="Arial"/>
              </w:rPr>
            </w:rPrChange>
          </w:rPr>
          <w:t>≤</w:t>
        </w:r>
        <w:r w:rsidRPr="007F0DA2">
          <w:rPr>
            <w:strike/>
            <w:highlight w:val="yellow"/>
            <w:rPrChange w:id="167" w:author="Mursalin Habib" w:date="2022-05-11T15:41:00Z">
              <w:rPr/>
            </w:rPrChange>
          </w:rPr>
          <w:t xml:space="preserve"> 40.8 GHz</w:t>
        </w:r>
      </w:ins>
    </w:p>
    <w:p w14:paraId="33A52E7C" w14:textId="77777777" w:rsidR="005B7B57" w:rsidRPr="007F0DA2" w:rsidRDefault="005B7B57" w:rsidP="005B7B57">
      <w:pPr>
        <w:pStyle w:val="EditorsNote"/>
        <w:keepLines w:val="0"/>
        <w:rPr>
          <w:ins w:id="168" w:author="Mursalin Habib" w:date="2022-04-23T12:04:00Z"/>
          <w:strike/>
          <w:highlight w:val="yellow"/>
          <w:rPrChange w:id="169" w:author="Mursalin Habib" w:date="2022-05-11T15:41:00Z">
            <w:rPr>
              <w:ins w:id="170" w:author="Mursalin Habib" w:date="2022-04-23T12:04:00Z"/>
            </w:rPr>
          </w:rPrChange>
        </w:rPr>
      </w:pPr>
      <w:ins w:id="171" w:author="Mursalin Habib" w:date="2022-04-23T12:04:00Z">
        <w:r w:rsidRPr="007F0DA2">
          <w:rPr>
            <w:strike/>
            <w:highlight w:val="yellow"/>
            <w:rPrChange w:id="172" w:author="Mursalin Habib" w:date="2022-05-11T15:41:00Z">
              <w:rPr/>
            </w:rPrChange>
          </w:rPr>
          <w:t>- UE PC3</w:t>
        </w:r>
      </w:ins>
    </w:p>
    <w:p w14:paraId="62F5112E" w14:textId="77777777" w:rsidR="005B7B57" w:rsidRPr="007F0DA2" w:rsidRDefault="005B7B57" w:rsidP="005B7B57">
      <w:pPr>
        <w:pStyle w:val="EditorsNote"/>
        <w:keepLines w:val="0"/>
        <w:rPr>
          <w:ins w:id="173" w:author="Mursalin Habib" w:date="2022-04-23T12:04:00Z"/>
          <w:strike/>
          <w:rPrChange w:id="174" w:author="Mursalin Habib" w:date="2022-05-11T15:41:00Z">
            <w:rPr>
              <w:ins w:id="175" w:author="Mursalin Habib" w:date="2022-04-23T12:04:00Z"/>
            </w:rPr>
          </w:rPrChange>
        </w:rPr>
      </w:pPr>
      <w:ins w:id="176" w:author="Mursalin Habib" w:date="2022-04-23T12:04:00Z">
        <w:r w:rsidRPr="007F0DA2">
          <w:rPr>
            <w:strike/>
            <w:highlight w:val="yellow"/>
            <w:rPrChange w:id="177" w:author="Mursalin Habib" w:date="2022-05-11T15:41:00Z">
              <w:rPr/>
            </w:rPrChange>
          </w:rPr>
          <w:t>- Normal conditions</w:t>
        </w:r>
      </w:ins>
    </w:p>
    <w:p w14:paraId="6EA0EC26" w14:textId="77777777" w:rsidR="005B7B57" w:rsidRPr="002B0B4C" w:rsidRDefault="005B7B57" w:rsidP="005B7B57">
      <w:pPr>
        <w:pStyle w:val="EditorsNote"/>
        <w:keepLines w:val="0"/>
        <w:rPr>
          <w:ins w:id="178" w:author="Mursalin Habib" w:date="2022-04-23T12:04:00Z"/>
          <w:strike/>
          <w:highlight w:val="yellow"/>
          <w:rPrChange w:id="179" w:author="Mursalin Habib" w:date="2022-05-11T16:23:00Z">
            <w:rPr>
              <w:ins w:id="180" w:author="Mursalin Habib" w:date="2022-04-23T12:04:00Z"/>
            </w:rPr>
          </w:rPrChange>
        </w:rPr>
      </w:pPr>
      <w:ins w:id="181" w:author="Mursalin Habib" w:date="2022-04-23T12:04:00Z">
        <w:r w:rsidRPr="002B0B4C">
          <w:rPr>
            <w:strike/>
            <w:highlight w:val="yellow"/>
            <w:rPrChange w:id="182" w:author="Mursalin Habib" w:date="2022-05-11T16:23:00Z">
              <w:rPr/>
            </w:rPrChange>
          </w:rPr>
          <w:t>- The test is incomplete for UE power classes other than PC3</w:t>
        </w:r>
      </w:ins>
    </w:p>
    <w:p w14:paraId="2E9050DC" w14:textId="77777777" w:rsidR="005B7B57" w:rsidRPr="002B0B4C" w:rsidRDefault="005B7B57" w:rsidP="005B7B57">
      <w:pPr>
        <w:pStyle w:val="EditorsNote"/>
        <w:keepLines w:val="0"/>
        <w:rPr>
          <w:ins w:id="183" w:author="Mursalin Habib" w:date="2022-04-23T12:04:00Z"/>
          <w:strike/>
          <w:highlight w:val="yellow"/>
          <w:rPrChange w:id="184" w:author="Mursalin Habib" w:date="2022-05-11T16:23:00Z">
            <w:rPr>
              <w:ins w:id="185" w:author="Mursalin Habib" w:date="2022-04-23T12:04:00Z"/>
            </w:rPr>
          </w:rPrChange>
        </w:rPr>
      </w:pPr>
      <w:ins w:id="186" w:author="Mursalin Habib" w:date="2022-04-23T12:04:00Z">
        <w:r w:rsidRPr="002B0B4C">
          <w:rPr>
            <w:strike/>
            <w:highlight w:val="yellow"/>
            <w:rPrChange w:id="187" w:author="Mursalin Habib" w:date="2022-05-11T16:23:00Z">
              <w:rPr/>
            </w:rPrChange>
          </w:rPr>
          <w:t>- The test is incomplete for test frequencies &gt; 40.8 GHz</w:t>
        </w:r>
      </w:ins>
    </w:p>
    <w:p w14:paraId="717AE6DA" w14:textId="20FA611A" w:rsidR="005B7B57" w:rsidRPr="002B0B4C" w:rsidRDefault="005B7B57" w:rsidP="005B7B57">
      <w:pPr>
        <w:pStyle w:val="EditorsNote"/>
        <w:keepLines w:val="0"/>
        <w:rPr>
          <w:ins w:id="188" w:author="Mursalin Habib" w:date="2022-04-25T10:45:00Z"/>
          <w:strike/>
          <w:rPrChange w:id="189" w:author="Mursalin Habib" w:date="2022-05-11T16:23:00Z">
            <w:rPr>
              <w:ins w:id="190" w:author="Mursalin Habib" w:date="2022-04-25T10:45:00Z"/>
            </w:rPr>
          </w:rPrChange>
        </w:rPr>
      </w:pPr>
      <w:ins w:id="191" w:author="Mursalin Habib" w:date="2022-04-23T12:04:00Z">
        <w:r w:rsidRPr="002B0B4C">
          <w:rPr>
            <w:strike/>
            <w:highlight w:val="yellow"/>
            <w:rPrChange w:id="192" w:author="Mursalin Habib" w:date="2022-05-11T16:23:00Z">
              <w:rPr/>
            </w:rPrChange>
          </w:rPr>
          <w:t>- The test is incomplete for extreme conditions</w:t>
        </w:r>
      </w:ins>
    </w:p>
    <w:p w14:paraId="406BEF52" w14:textId="6286B411" w:rsidR="00904311" w:rsidRDefault="00904311" w:rsidP="005B7B57">
      <w:pPr>
        <w:pStyle w:val="EditorsNote"/>
        <w:keepLines w:val="0"/>
        <w:rPr>
          <w:ins w:id="193" w:author="Mursalin Habib" w:date="2022-04-23T17:15:00Z"/>
        </w:rPr>
      </w:pPr>
      <w:ins w:id="194" w:author="Mursalin Habib" w:date="2022-04-25T10:45:00Z">
        <w:r>
          <w:t>- The test applicability is FFS</w:t>
        </w:r>
      </w:ins>
    </w:p>
    <w:p w14:paraId="202F2D95" w14:textId="184A1033" w:rsidR="00A13C63" w:rsidRPr="00904311" w:rsidRDefault="00A13C63" w:rsidP="005B7B57">
      <w:pPr>
        <w:pStyle w:val="EditorsNote"/>
        <w:keepLines w:val="0"/>
        <w:rPr>
          <w:ins w:id="195" w:author="Mursalin Habib" w:date="2022-04-23T17:16:00Z"/>
        </w:rPr>
      </w:pPr>
      <w:ins w:id="196" w:author="Mursalin Habib" w:date="2022-04-23T17:15:00Z">
        <w:r w:rsidRPr="00904311">
          <w:t xml:space="preserve">- The </w:t>
        </w:r>
      </w:ins>
      <w:ins w:id="197" w:author="Mursalin Habib" w:date="2022-04-23T17:16:00Z">
        <w:r w:rsidRPr="00904311">
          <w:t xml:space="preserve">test procedure is </w:t>
        </w:r>
      </w:ins>
      <w:ins w:id="198" w:author="Vijay Balasubramanian (QCT)" w:date="2022-04-24T16:46:00Z">
        <w:r w:rsidR="004A1483" w:rsidRPr="00904311">
          <w:rPr>
            <w:rPrChange w:id="199" w:author="Mursalin Habib" w:date="2022-04-25T10:41:00Z">
              <w:rPr>
                <w:highlight w:val="yellow"/>
              </w:rPr>
            </w:rPrChange>
          </w:rPr>
          <w:t>incomplete</w:t>
        </w:r>
      </w:ins>
    </w:p>
    <w:p w14:paraId="663A42EC" w14:textId="0D451BAD" w:rsidR="00A13C63" w:rsidRPr="00904311" w:rsidRDefault="00A13C63" w:rsidP="005B7B57">
      <w:pPr>
        <w:pStyle w:val="EditorsNote"/>
        <w:keepLines w:val="0"/>
        <w:rPr>
          <w:ins w:id="200" w:author="Vijay Balasubramanian (QCT)" w:date="2022-04-24T16:57:00Z"/>
        </w:rPr>
      </w:pPr>
      <w:ins w:id="201" w:author="Mursalin Habib" w:date="2022-04-23T17:16:00Z">
        <w:r w:rsidRPr="00904311">
          <w:t xml:space="preserve">- The message content is </w:t>
        </w:r>
      </w:ins>
      <w:ins w:id="202" w:author="Vijay Balasubramanian (QCT)" w:date="2022-04-24T16:57:00Z">
        <w:r w:rsidR="00C41377" w:rsidRPr="00904311">
          <w:rPr>
            <w:rPrChange w:id="203" w:author="Mursalin Habib" w:date="2022-04-25T10:41:00Z">
              <w:rPr>
                <w:highlight w:val="yellow"/>
              </w:rPr>
            </w:rPrChange>
          </w:rPr>
          <w:t>FFS</w:t>
        </w:r>
      </w:ins>
      <w:ins w:id="204" w:author="Vijay Balasubramanian (QCT)" w:date="2022-04-24T16:46:00Z">
        <w:r w:rsidR="004A1483" w:rsidRPr="00904311">
          <w:rPr>
            <w:rPrChange w:id="205" w:author="Mursalin Habib" w:date="2022-04-25T10:41:00Z">
              <w:rPr>
                <w:highlight w:val="yellow"/>
              </w:rPr>
            </w:rPrChange>
          </w:rPr>
          <w:t xml:space="preserve"> </w:t>
        </w:r>
      </w:ins>
    </w:p>
    <w:p w14:paraId="1DD0D872" w14:textId="003A29DD" w:rsidR="00C41377" w:rsidRPr="00171C11" w:rsidRDefault="00C41377" w:rsidP="005B7B57">
      <w:pPr>
        <w:pStyle w:val="EditorsNote"/>
        <w:keepLines w:val="0"/>
        <w:rPr>
          <w:ins w:id="206" w:author="Mursalin Habib" w:date="2022-04-23T12:04:00Z"/>
        </w:rPr>
      </w:pPr>
      <w:ins w:id="207" w:author="Vijay Balasubramanian (QCT)" w:date="2022-04-24T16:57:00Z">
        <w:r w:rsidRPr="00F953E9">
          <w:t>- MU/TT analysis is FFS</w:t>
        </w:r>
      </w:ins>
    </w:p>
    <w:p w14:paraId="4D43688F" w14:textId="5879B039" w:rsidR="00950E49" w:rsidRPr="00171C11" w:rsidRDefault="00950E49">
      <w:pPr>
        <w:pStyle w:val="EditorsNote"/>
        <w:keepLines w:val="0"/>
        <w:ind w:left="0" w:firstLine="0"/>
        <w:rPr>
          <w:ins w:id="208" w:author="Mursalin Habib" w:date="2022-04-23T09:35:00Z"/>
        </w:rPr>
        <w:pPrChange w:id="209" w:author="Mursalin Habib" w:date="2022-04-23T09:57:00Z">
          <w:pPr>
            <w:pStyle w:val="EditorsNote"/>
            <w:keepLines w:val="0"/>
          </w:pPr>
        </w:pPrChange>
      </w:pPr>
    </w:p>
    <w:p w14:paraId="75E177E1" w14:textId="01A0C552" w:rsidR="00490941" w:rsidRDefault="00490941" w:rsidP="00490941">
      <w:pPr>
        <w:pStyle w:val="H6"/>
        <w:rPr>
          <w:ins w:id="210" w:author="Mursalin Habib" w:date="2022-04-23T09:38:00Z"/>
        </w:rPr>
      </w:pPr>
      <w:ins w:id="211" w:author="Mursalin Habib" w:date="2022-04-23T09:36:00Z">
        <w:r w:rsidRPr="00171C11">
          <w:t>5.6.</w:t>
        </w:r>
      </w:ins>
      <w:ins w:id="212" w:author="Mursalin Habib" w:date="2022-04-23T09:37:00Z">
        <w:r>
          <w:t>4</w:t>
        </w:r>
      </w:ins>
      <w:ins w:id="213" w:author="Mursalin Habib" w:date="2022-04-23T09:36:00Z">
        <w:r w:rsidRPr="00171C11">
          <w:t>.1.1</w:t>
        </w:r>
        <w:r w:rsidRPr="00171C11">
          <w:tab/>
          <w:t>Test purpose</w:t>
        </w:r>
      </w:ins>
    </w:p>
    <w:p w14:paraId="0FBE7A1D" w14:textId="00539DA8" w:rsidR="00B367DB" w:rsidRPr="00B367DB" w:rsidRDefault="00B367DB">
      <w:pPr>
        <w:rPr>
          <w:ins w:id="214" w:author="Mursalin Habib" w:date="2022-04-23T09:36:00Z"/>
        </w:rPr>
        <w:pPrChange w:id="215" w:author="Mursalin Habib" w:date="2022-04-23T09:38:00Z">
          <w:pPr>
            <w:pStyle w:val="H6"/>
          </w:pPr>
        </w:pPrChange>
      </w:pPr>
      <w:ins w:id="216" w:author="Mursalin Habib" w:date="2022-04-23T09:38:00Z">
        <w:r>
          <w:t>T</w:t>
        </w:r>
      </w:ins>
      <w:ins w:id="217" w:author="Mursalin Habib" w:date="2022-04-23T12:04:00Z">
        <w:r w:rsidR="005B7B57">
          <w:t xml:space="preserve">he purpose of this test case is to </w:t>
        </w:r>
      </w:ins>
      <w:ins w:id="218" w:author="Mursalin Habib" w:date="2022-04-23T09:38:00Z">
        <w:r>
          <w:t>verify that the UE makes correct reporting of SRS-RSRP measurement in non-DRX within SRS-RSRP measurement requirements in TS 38.</w:t>
        </w:r>
      </w:ins>
      <w:ins w:id="219" w:author="Mursalin Habib" w:date="2022-04-23T09:39:00Z">
        <w:r>
          <w:t>1</w:t>
        </w:r>
      </w:ins>
      <w:ins w:id="220" w:author="Mursalin Habib" w:date="2022-04-25T10:41:00Z">
        <w:r w:rsidR="00904311">
          <w:t>33</w:t>
        </w:r>
      </w:ins>
      <w:ins w:id="221" w:author="Mursalin Habib" w:date="2022-04-23T09:39:00Z">
        <w:r>
          <w:t xml:space="preserve"> [6] clause 9.7.2.5</w:t>
        </w:r>
      </w:ins>
    </w:p>
    <w:p w14:paraId="1AF15798" w14:textId="55CE9417" w:rsidR="00490941" w:rsidRDefault="00490941" w:rsidP="00490941">
      <w:pPr>
        <w:pStyle w:val="H6"/>
        <w:rPr>
          <w:ins w:id="222" w:author="Mursalin Habib" w:date="2022-04-23T12:05:00Z"/>
        </w:rPr>
      </w:pPr>
      <w:ins w:id="223" w:author="Mursalin Habib" w:date="2022-04-23T09:36:00Z">
        <w:r w:rsidRPr="00171C11">
          <w:t>5.6.</w:t>
        </w:r>
      </w:ins>
      <w:ins w:id="224" w:author="Mursalin Habib" w:date="2022-04-23T09:37:00Z">
        <w:r>
          <w:t>4</w:t>
        </w:r>
      </w:ins>
      <w:ins w:id="225" w:author="Mursalin Habib" w:date="2022-04-23T09:36:00Z">
        <w:r w:rsidRPr="00171C11">
          <w:t>.1.2</w:t>
        </w:r>
        <w:r w:rsidRPr="00171C11">
          <w:tab/>
          <w:t>Test applicability</w:t>
        </w:r>
      </w:ins>
    </w:p>
    <w:p w14:paraId="58F2DDA5" w14:textId="4613FA2C" w:rsidR="00904311" w:rsidRPr="000142FE" w:rsidRDefault="00904311">
      <w:pPr>
        <w:rPr>
          <w:ins w:id="226" w:author="Mursalin Habib" w:date="2022-04-25T10:42:00Z"/>
        </w:rPr>
        <w:pPrChange w:id="227" w:author="Mursalin Habib" w:date="2022-04-23T10:36:00Z">
          <w:pPr>
            <w:pStyle w:val="H6"/>
          </w:pPr>
        </w:pPrChange>
      </w:pPr>
      <w:ins w:id="228" w:author="Mursalin Habib" w:date="2022-04-25T10:45:00Z">
        <w:r>
          <w:t>FFS</w:t>
        </w:r>
      </w:ins>
    </w:p>
    <w:p w14:paraId="1CD56645" w14:textId="7A1E2145" w:rsidR="00490941" w:rsidRDefault="00490941" w:rsidP="00490941">
      <w:pPr>
        <w:pStyle w:val="H6"/>
        <w:rPr>
          <w:ins w:id="229" w:author="Mursalin Habib" w:date="2022-04-23T09:39:00Z"/>
        </w:rPr>
      </w:pPr>
      <w:ins w:id="230" w:author="Mursalin Habib" w:date="2022-04-23T09:36:00Z">
        <w:r w:rsidRPr="00171C11">
          <w:t>5.6.</w:t>
        </w:r>
      </w:ins>
      <w:ins w:id="231" w:author="Mursalin Habib" w:date="2022-04-23T09:37:00Z">
        <w:r>
          <w:t>4</w:t>
        </w:r>
      </w:ins>
      <w:ins w:id="232" w:author="Mursalin Habib" w:date="2022-04-23T09:36:00Z">
        <w:r w:rsidRPr="00171C11">
          <w:t>.1.3</w:t>
        </w:r>
        <w:r w:rsidRPr="00171C11">
          <w:tab/>
          <w:t>Minimum conformance requirements</w:t>
        </w:r>
      </w:ins>
    </w:p>
    <w:p w14:paraId="70EF540B" w14:textId="10177FD1" w:rsidR="00B367DB" w:rsidRDefault="00B367DB" w:rsidP="00B367DB">
      <w:pPr>
        <w:rPr>
          <w:ins w:id="233" w:author="Mursalin Habib" w:date="2022-04-23T09:39:00Z"/>
        </w:rPr>
      </w:pPr>
      <w:ins w:id="234" w:author="Mursalin Habib" w:date="2022-04-23T09:39:00Z">
        <w:r>
          <w:t>The minimum conformance requirements are specified in clause 5.6.4.0.1</w:t>
        </w:r>
      </w:ins>
    </w:p>
    <w:p w14:paraId="19CEFEA5" w14:textId="0A7415E0" w:rsidR="00B367DB" w:rsidRPr="00171C11" w:rsidRDefault="00B367DB" w:rsidP="00B367DB">
      <w:pPr>
        <w:rPr>
          <w:ins w:id="235" w:author="Mursalin Habib" w:date="2022-04-23T09:40:00Z"/>
        </w:rPr>
      </w:pPr>
      <w:ins w:id="236" w:author="Mursalin Habib" w:date="2022-04-23T09:40:00Z">
        <w:r w:rsidRPr="00171C11">
          <w:t xml:space="preserve">The normative reference for this requirement is TS 38.133 [6] clause </w:t>
        </w:r>
        <w:r w:rsidRPr="009C5807">
          <w:t>9.7.2.5</w:t>
        </w:r>
      </w:ins>
      <w:ins w:id="237" w:author="Mursalin Habib" w:date="2022-04-23T12:06:00Z">
        <w:r w:rsidR="005B7B57">
          <w:t xml:space="preserve"> and A.5.6.4.1</w:t>
        </w:r>
      </w:ins>
      <w:ins w:id="238" w:author="Mursalin Habib" w:date="2022-04-23T09:40:00Z">
        <w:r w:rsidRPr="00171C11">
          <w:t>.</w:t>
        </w:r>
      </w:ins>
    </w:p>
    <w:p w14:paraId="7308528F" w14:textId="6554D2BD" w:rsidR="00490941" w:rsidRDefault="00490941" w:rsidP="00490941">
      <w:pPr>
        <w:pStyle w:val="H6"/>
        <w:rPr>
          <w:ins w:id="239" w:author="Mursalin Habib" w:date="2022-04-23T12:10:00Z"/>
        </w:rPr>
      </w:pPr>
      <w:ins w:id="240" w:author="Mursalin Habib" w:date="2022-04-23T09:37:00Z">
        <w:r w:rsidRPr="00171C11">
          <w:t>5.6.</w:t>
        </w:r>
        <w:r>
          <w:t>4</w:t>
        </w:r>
        <w:r w:rsidRPr="00171C11">
          <w:t>.1.4</w:t>
        </w:r>
        <w:r w:rsidRPr="00171C11">
          <w:tab/>
          <w:t>Test description</w:t>
        </w:r>
      </w:ins>
    </w:p>
    <w:p w14:paraId="02257B86" w14:textId="6A441906" w:rsidR="00CF39BA" w:rsidRPr="00CF39BA" w:rsidRDefault="00E310DE">
      <w:pPr>
        <w:rPr>
          <w:ins w:id="241" w:author="Mursalin Habib" w:date="2022-04-23T09:37:00Z"/>
          <w:lang w:eastAsia="sv-SE"/>
        </w:rPr>
        <w:pPrChange w:id="242" w:author="Mursalin Habib" w:date="2022-04-23T12:10:00Z">
          <w:pPr>
            <w:pStyle w:val="H6"/>
          </w:pPr>
        </w:pPrChange>
      </w:pPr>
      <w:ins w:id="243" w:author="Mursalin Habib" w:date="2022-04-25T10:55:00Z">
        <w:r>
          <w:rPr>
            <w:rFonts w:eastAsiaTheme="minorEastAsia"/>
          </w:rPr>
          <w:t xml:space="preserve">Two cells are deployed in the test, which are </w:t>
        </w:r>
        <w:r w:rsidRPr="00B64389">
          <w:rPr>
            <w:rFonts w:eastAsiaTheme="minorEastAsia"/>
          </w:rPr>
          <w:t>E-UTRAN PCell (Cell 1)</w:t>
        </w:r>
        <w:r>
          <w:rPr>
            <w:rFonts w:eastAsiaTheme="minorEastAsia"/>
          </w:rPr>
          <w:t xml:space="preserve"> and FR2 PSCell (Cell 2). </w:t>
        </w:r>
      </w:ins>
    </w:p>
    <w:p w14:paraId="140A5D09" w14:textId="5AD33712" w:rsidR="00490941" w:rsidRDefault="00490941" w:rsidP="00490941">
      <w:pPr>
        <w:pStyle w:val="H6"/>
        <w:keepNext w:val="0"/>
        <w:keepLines w:val="0"/>
        <w:rPr>
          <w:ins w:id="244" w:author="Mursalin Habib" w:date="2022-04-23T10:00:00Z"/>
          <w:lang w:eastAsia="sv-SE"/>
        </w:rPr>
      </w:pPr>
      <w:ins w:id="245" w:author="Mursalin Habib" w:date="2022-04-23T09:37:00Z">
        <w:r w:rsidRPr="00171C11">
          <w:rPr>
            <w:lang w:eastAsia="sv-SE"/>
          </w:rPr>
          <w:t>5.6.</w:t>
        </w:r>
        <w:r>
          <w:rPr>
            <w:lang w:eastAsia="sv-SE"/>
          </w:rPr>
          <w:t>4</w:t>
        </w:r>
        <w:r w:rsidRPr="00171C11">
          <w:rPr>
            <w:lang w:eastAsia="sv-SE"/>
          </w:rPr>
          <w:t>.1.4.1</w:t>
        </w:r>
        <w:r w:rsidRPr="00171C11">
          <w:rPr>
            <w:lang w:eastAsia="sv-SE"/>
          </w:rPr>
          <w:tab/>
          <w:t>Initial conditions</w:t>
        </w:r>
      </w:ins>
    </w:p>
    <w:p w14:paraId="565A5C56" w14:textId="77836B39" w:rsidR="00CF39BA" w:rsidRPr="00171C11" w:rsidRDefault="00CF39BA" w:rsidP="00CF39BA">
      <w:pPr>
        <w:rPr>
          <w:ins w:id="246" w:author="Mursalin Habib" w:date="2022-04-23T12:10:00Z"/>
          <w:lang w:eastAsia="sv-SE"/>
        </w:rPr>
      </w:pPr>
      <w:ins w:id="247" w:author="Mursalin Habib" w:date="2022-04-23T12:10:00Z">
        <w:r w:rsidRPr="00171C11">
          <w:rPr>
            <w:lang w:eastAsia="sv-SE"/>
          </w:rPr>
          <w:t xml:space="preserve">This test shall be tested using any of the test configurations in Table </w:t>
        </w:r>
      </w:ins>
      <w:ins w:id="248" w:author="Mursalin Habib" w:date="2022-04-23T13:23:00Z">
        <w:r w:rsidR="00A159C5" w:rsidRPr="00171C11">
          <w:t>5.</w:t>
        </w:r>
        <w:r w:rsidR="00A159C5">
          <w:t>6.4.1.4.</w:t>
        </w:r>
        <w:r w:rsidR="00A159C5" w:rsidRPr="00171C11">
          <w:t>1-1</w:t>
        </w:r>
      </w:ins>
      <w:ins w:id="249" w:author="Mursalin Habib" w:date="2022-04-23T12:10:00Z">
        <w:r w:rsidRPr="00171C11">
          <w:rPr>
            <w:lang w:eastAsia="sv-SE"/>
          </w:rPr>
          <w:t>.</w:t>
        </w:r>
      </w:ins>
    </w:p>
    <w:p w14:paraId="63952B67" w14:textId="2BA2C443" w:rsidR="00CF39BA" w:rsidRDefault="00CF39BA" w:rsidP="00CF39BA">
      <w:pPr>
        <w:pStyle w:val="TH"/>
        <w:keepNext w:val="0"/>
        <w:keepLines w:val="0"/>
        <w:rPr>
          <w:ins w:id="250" w:author="Mursalin Habib" w:date="2022-04-23T13:22:00Z"/>
        </w:rPr>
      </w:pPr>
      <w:ins w:id="251" w:author="Mursalin Habib" w:date="2022-04-23T12:10:00Z">
        <w:r w:rsidRPr="00171C11">
          <w:t>Table 5.</w:t>
        </w:r>
      </w:ins>
      <w:ins w:id="252" w:author="Mursalin Habib" w:date="2022-04-23T13:22:00Z">
        <w:r w:rsidR="00A159C5">
          <w:t>6.4.1.4.</w:t>
        </w:r>
      </w:ins>
      <w:ins w:id="253" w:author="Mursalin Habib" w:date="2022-04-23T12:10:00Z">
        <w:r w:rsidRPr="00171C11">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4" w:author="Mursalin Habib" w:date="2022-04-23T16: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96"/>
        <w:gridCol w:w="6610"/>
        <w:tblGridChange w:id="255">
          <w:tblGrid>
            <w:gridCol w:w="1396"/>
            <w:gridCol w:w="935"/>
            <w:gridCol w:w="5675"/>
            <w:gridCol w:w="211"/>
          </w:tblGrid>
        </w:tblGridChange>
      </w:tblGrid>
      <w:tr w:rsidR="00A159C5" w:rsidRPr="00667F4B" w14:paraId="4C3866BF" w14:textId="77777777" w:rsidTr="00307616">
        <w:trPr>
          <w:jc w:val="center"/>
          <w:ins w:id="256" w:author="Mursalin Habib" w:date="2022-04-23T13:22:00Z"/>
          <w:trPrChange w:id="257" w:author="Mursalin Habib" w:date="2022-04-23T16:21: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58" w:author="Mursalin Habib" w:date="2022-04-23T16:21:00Z">
              <w:tcPr>
                <w:tcW w:w="2331" w:type="dxa"/>
                <w:gridSpan w:val="2"/>
                <w:tcBorders>
                  <w:top w:val="single" w:sz="4" w:space="0" w:color="auto"/>
                  <w:left w:val="single" w:sz="4" w:space="0" w:color="auto"/>
                  <w:bottom w:val="single" w:sz="4" w:space="0" w:color="auto"/>
                  <w:right w:val="single" w:sz="4" w:space="0" w:color="auto"/>
                </w:tcBorders>
                <w:hideMark/>
              </w:tcPr>
            </w:tcPrChange>
          </w:tcPr>
          <w:p w14:paraId="6E310438" w14:textId="77777777" w:rsidR="00A159C5" w:rsidRPr="00667F4B" w:rsidRDefault="00A159C5" w:rsidP="00485CC7">
            <w:pPr>
              <w:pStyle w:val="TAH"/>
              <w:rPr>
                <w:ins w:id="259" w:author="Mursalin Habib" w:date="2022-04-23T13:22:00Z"/>
              </w:rPr>
            </w:pPr>
            <w:ins w:id="260" w:author="Mursalin Habib" w:date="2022-04-23T13:22:00Z">
              <w:r w:rsidRPr="00667F4B">
                <w:t>Config</w:t>
              </w:r>
              <w:r>
                <w:t>uration</w:t>
              </w:r>
            </w:ins>
          </w:p>
        </w:tc>
        <w:tc>
          <w:tcPr>
            <w:tcW w:w="0" w:type="auto"/>
            <w:tcBorders>
              <w:top w:val="single" w:sz="4" w:space="0" w:color="auto"/>
              <w:left w:val="single" w:sz="4" w:space="0" w:color="auto"/>
              <w:bottom w:val="single" w:sz="4" w:space="0" w:color="auto"/>
              <w:right w:val="single" w:sz="4" w:space="0" w:color="auto"/>
            </w:tcBorders>
            <w:hideMark/>
            <w:tcPrChange w:id="261" w:author="Mursalin Habib" w:date="2022-04-23T16:21:00Z">
              <w:tcPr>
                <w:tcW w:w="5886" w:type="dxa"/>
                <w:gridSpan w:val="2"/>
                <w:tcBorders>
                  <w:top w:val="single" w:sz="4" w:space="0" w:color="auto"/>
                  <w:left w:val="single" w:sz="4" w:space="0" w:color="auto"/>
                  <w:bottom w:val="single" w:sz="4" w:space="0" w:color="auto"/>
                  <w:right w:val="single" w:sz="4" w:space="0" w:color="auto"/>
                </w:tcBorders>
                <w:hideMark/>
              </w:tcPr>
            </w:tcPrChange>
          </w:tcPr>
          <w:p w14:paraId="697BC4C3" w14:textId="77777777" w:rsidR="00A159C5" w:rsidRPr="00667F4B" w:rsidRDefault="00A159C5" w:rsidP="00485CC7">
            <w:pPr>
              <w:pStyle w:val="TAH"/>
              <w:rPr>
                <w:ins w:id="262" w:author="Mursalin Habib" w:date="2022-04-23T13:22:00Z"/>
              </w:rPr>
            </w:pPr>
            <w:ins w:id="263" w:author="Mursalin Habib" w:date="2022-04-23T13:22:00Z">
              <w:r w:rsidRPr="00667F4B">
                <w:t>Description</w:t>
              </w:r>
            </w:ins>
          </w:p>
        </w:tc>
      </w:tr>
      <w:tr w:rsidR="00A159C5" w:rsidRPr="00667F4B" w14:paraId="377EA3C9" w14:textId="77777777" w:rsidTr="00307616">
        <w:trPr>
          <w:jc w:val="center"/>
          <w:ins w:id="264" w:author="Mursalin Habib" w:date="2022-04-23T13:22:00Z"/>
          <w:trPrChange w:id="265" w:author="Mursalin Habib" w:date="2022-04-23T16:21: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6" w:author="Mursalin Habib" w:date="2022-04-23T16:21:00Z">
              <w:tcPr>
                <w:tcW w:w="2331" w:type="dxa"/>
                <w:gridSpan w:val="2"/>
                <w:tcBorders>
                  <w:top w:val="single" w:sz="4" w:space="0" w:color="auto"/>
                  <w:left w:val="single" w:sz="4" w:space="0" w:color="auto"/>
                  <w:bottom w:val="single" w:sz="4" w:space="0" w:color="auto"/>
                  <w:right w:val="single" w:sz="4" w:space="0" w:color="auto"/>
                </w:tcBorders>
                <w:hideMark/>
              </w:tcPr>
            </w:tcPrChange>
          </w:tcPr>
          <w:p w14:paraId="2ACA9B88" w14:textId="05D63AA8" w:rsidR="00A159C5" w:rsidRPr="00667F4B" w:rsidRDefault="00307616" w:rsidP="00485CC7">
            <w:pPr>
              <w:pStyle w:val="TAL"/>
              <w:rPr>
                <w:ins w:id="267" w:author="Mursalin Habib" w:date="2022-04-23T13:22:00Z"/>
              </w:rPr>
            </w:pPr>
            <w:ins w:id="268" w:author="Mursalin Habib" w:date="2022-04-23T16:20:00Z">
              <w:r>
                <w:t xml:space="preserve">5.6.4.1 - </w:t>
              </w:r>
            </w:ins>
            <w:ins w:id="269" w:author="Mursalin Habib" w:date="2022-04-23T13:22:00Z">
              <w:r w:rsidR="00A159C5">
                <w:t>1</w:t>
              </w:r>
            </w:ins>
          </w:p>
        </w:tc>
        <w:tc>
          <w:tcPr>
            <w:tcW w:w="0" w:type="auto"/>
            <w:tcBorders>
              <w:top w:val="single" w:sz="4" w:space="0" w:color="auto"/>
              <w:left w:val="single" w:sz="4" w:space="0" w:color="auto"/>
              <w:bottom w:val="single" w:sz="4" w:space="0" w:color="auto"/>
              <w:right w:val="single" w:sz="4" w:space="0" w:color="auto"/>
            </w:tcBorders>
            <w:hideMark/>
            <w:tcPrChange w:id="270" w:author="Mursalin Habib" w:date="2022-04-23T16:21:00Z">
              <w:tcPr>
                <w:tcW w:w="5886" w:type="dxa"/>
                <w:gridSpan w:val="2"/>
                <w:tcBorders>
                  <w:top w:val="single" w:sz="4" w:space="0" w:color="auto"/>
                  <w:left w:val="single" w:sz="4" w:space="0" w:color="auto"/>
                  <w:bottom w:val="single" w:sz="4" w:space="0" w:color="auto"/>
                  <w:right w:val="single" w:sz="4" w:space="0" w:color="auto"/>
                </w:tcBorders>
                <w:hideMark/>
              </w:tcPr>
            </w:tcPrChange>
          </w:tcPr>
          <w:p w14:paraId="39BD8AB2" w14:textId="0368F509" w:rsidR="00A159C5" w:rsidRPr="00667F4B" w:rsidRDefault="00A159C5" w:rsidP="00485CC7">
            <w:pPr>
              <w:pStyle w:val="TAL"/>
              <w:rPr>
                <w:ins w:id="271" w:author="Mursalin Habib" w:date="2022-04-23T13:22:00Z"/>
              </w:rPr>
            </w:pPr>
            <w:ins w:id="272" w:author="Mursalin Habib" w:date="2022-04-23T13:22:00Z">
              <w:r w:rsidRPr="00667F4B">
                <w:t xml:space="preserve">NR </w:t>
              </w:r>
              <w:r>
                <w:t>120</w:t>
              </w:r>
              <w:r w:rsidRPr="00667F4B">
                <w:t xml:space="preserve"> kHz S</w:t>
              </w:r>
              <w:r>
                <w:t>RS</w:t>
              </w:r>
              <w:r w:rsidRPr="00667F4B">
                <w:t xml:space="preserve"> SCS, 1</w:t>
              </w:r>
              <w:r>
                <w:t>0</w:t>
              </w:r>
              <w:r w:rsidRPr="00667F4B">
                <w:t>0 MHz bandwidth, TDD duplex mode</w:t>
              </w:r>
            </w:ins>
            <w:ins w:id="273" w:author="Mursalin Habib" w:date="2022-04-23T16:20:00Z">
              <w:r w:rsidR="00307616">
                <w:t>, LTE FDD</w:t>
              </w:r>
            </w:ins>
          </w:p>
        </w:tc>
      </w:tr>
      <w:tr w:rsidR="00307616" w:rsidRPr="00667F4B" w14:paraId="7AC6C152" w14:textId="77777777" w:rsidTr="00307616">
        <w:trPr>
          <w:jc w:val="center"/>
          <w:ins w:id="274" w:author="Mursalin Habib" w:date="2022-04-23T16:20:00Z"/>
          <w:trPrChange w:id="275" w:author="Mursalin Habib" w:date="2022-04-23T16:21: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6" w:author="Mursalin Habib" w:date="2022-04-23T16:21:00Z">
              <w:tcPr>
                <w:tcW w:w="2331" w:type="dxa"/>
                <w:gridSpan w:val="2"/>
                <w:tcBorders>
                  <w:top w:val="single" w:sz="4" w:space="0" w:color="auto"/>
                  <w:left w:val="single" w:sz="4" w:space="0" w:color="auto"/>
                  <w:bottom w:val="single" w:sz="4" w:space="0" w:color="auto"/>
                  <w:right w:val="single" w:sz="4" w:space="0" w:color="auto"/>
                </w:tcBorders>
                <w:hideMark/>
              </w:tcPr>
            </w:tcPrChange>
          </w:tcPr>
          <w:p w14:paraId="58BBCECE" w14:textId="45FB3220" w:rsidR="00307616" w:rsidRPr="00667F4B" w:rsidRDefault="00307616" w:rsidP="00485CC7">
            <w:pPr>
              <w:pStyle w:val="TAL"/>
              <w:rPr>
                <w:ins w:id="277" w:author="Mursalin Habib" w:date="2022-04-23T16:20:00Z"/>
              </w:rPr>
            </w:pPr>
            <w:ins w:id="278" w:author="Mursalin Habib" w:date="2022-04-23T16:20:00Z">
              <w:r>
                <w:t>5.6.4.1 - 2</w:t>
              </w:r>
            </w:ins>
          </w:p>
        </w:tc>
        <w:tc>
          <w:tcPr>
            <w:tcW w:w="0" w:type="auto"/>
            <w:tcBorders>
              <w:top w:val="single" w:sz="4" w:space="0" w:color="auto"/>
              <w:left w:val="single" w:sz="4" w:space="0" w:color="auto"/>
              <w:bottom w:val="single" w:sz="4" w:space="0" w:color="auto"/>
              <w:right w:val="single" w:sz="4" w:space="0" w:color="auto"/>
            </w:tcBorders>
            <w:hideMark/>
            <w:tcPrChange w:id="279" w:author="Mursalin Habib" w:date="2022-04-23T16:21:00Z">
              <w:tcPr>
                <w:tcW w:w="5886" w:type="dxa"/>
                <w:gridSpan w:val="2"/>
                <w:tcBorders>
                  <w:top w:val="single" w:sz="4" w:space="0" w:color="auto"/>
                  <w:left w:val="single" w:sz="4" w:space="0" w:color="auto"/>
                  <w:bottom w:val="single" w:sz="4" w:space="0" w:color="auto"/>
                  <w:right w:val="single" w:sz="4" w:space="0" w:color="auto"/>
                </w:tcBorders>
                <w:hideMark/>
              </w:tcPr>
            </w:tcPrChange>
          </w:tcPr>
          <w:p w14:paraId="37F98742" w14:textId="7489C7D2" w:rsidR="00307616" w:rsidRPr="00667F4B" w:rsidRDefault="00307616" w:rsidP="00485CC7">
            <w:pPr>
              <w:pStyle w:val="TAL"/>
              <w:rPr>
                <w:ins w:id="280" w:author="Mursalin Habib" w:date="2022-04-23T16:20:00Z"/>
              </w:rPr>
            </w:pPr>
            <w:ins w:id="281" w:author="Mursalin Habib" w:date="2022-04-23T16:20:00Z">
              <w:r w:rsidRPr="00667F4B">
                <w:t xml:space="preserve">NR </w:t>
              </w:r>
              <w:r>
                <w:t>120</w:t>
              </w:r>
              <w:r w:rsidRPr="00667F4B">
                <w:t xml:space="preserve"> kHz S</w:t>
              </w:r>
              <w:r>
                <w:t>RS</w:t>
              </w:r>
              <w:r w:rsidRPr="00667F4B">
                <w:t xml:space="preserve"> SCS, 1</w:t>
              </w:r>
              <w:r>
                <w:t>0</w:t>
              </w:r>
              <w:r w:rsidRPr="00667F4B">
                <w:t>0 MHz bandwidth, TDD duplex mode</w:t>
              </w:r>
              <w:r>
                <w:t>, LTE TDD</w:t>
              </w:r>
            </w:ins>
          </w:p>
        </w:tc>
      </w:tr>
      <w:tr w:rsidR="00307616" w:rsidRPr="00667F4B" w14:paraId="7040371A" w14:textId="77777777" w:rsidTr="00307616">
        <w:trPr>
          <w:jc w:val="center"/>
          <w:ins w:id="282" w:author="Mursalin Habib" w:date="2022-04-23T16:21:00Z"/>
        </w:trPr>
        <w:tc>
          <w:tcPr>
            <w:tcW w:w="0" w:type="auto"/>
            <w:tcBorders>
              <w:top w:val="single" w:sz="4" w:space="0" w:color="auto"/>
              <w:left w:val="single" w:sz="4" w:space="0" w:color="auto"/>
              <w:bottom w:val="single" w:sz="4" w:space="0" w:color="auto"/>
              <w:right w:val="single" w:sz="4" w:space="0" w:color="auto"/>
            </w:tcBorders>
          </w:tcPr>
          <w:p w14:paraId="3941F629" w14:textId="77777777" w:rsidR="00307616" w:rsidRDefault="00307616" w:rsidP="00485CC7">
            <w:pPr>
              <w:pStyle w:val="TAL"/>
              <w:rPr>
                <w:ins w:id="283" w:author="Mursalin Habib" w:date="2022-04-23T16:21:00Z"/>
              </w:rPr>
            </w:pPr>
          </w:p>
        </w:tc>
        <w:tc>
          <w:tcPr>
            <w:tcW w:w="0" w:type="auto"/>
            <w:tcBorders>
              <w:top w:val="single" w:sz="4" w:space="0" w:color="auto"/>
              <w:left w:val="single" w:sz="4" w:space="0" w:color="auto"/>
              <w:bottom w:val="single" w:sz="4" w:space="0" w:color="auto"/>
              <w:right w:val="single" w:sz="4" w:space="0" w:color="auto"/>
            </w:tcBorders>
          </w:tcPr>
          <w:p w14:paraId="328D4296" w14:textId="6A67F977" w:rsidR="00307616" w:rsidRPr="00667F4B" w:rsidRDefault="00307616" w:rsidP="00485CC7">
            <w:pPr>
              <w:pStyle w:val="TAL"/>
              <w:rPr>
                <w:ins w:id="284" w:author="Mursalin Habib" w:date="2022-04-23T16:21:00Z"/>
              </w:rPr>
            </w:pPr>
            <w:ins w:id="285" w:author="Mursalin Habib" w:date="2022-04-23T16:21:00Z">
              <w:r>
                <w:t>Note: UE is only required to be tested in one of the supported test configurations</w:t>
              </w:r>
            </w:ins>
          </w:p>
        </w:tc>
      </w:tr>
    </w:tbl>
    <w:p w14:paraId="4AC14565" w14:textId="73900D4E" w:rsidR="00A159C5" w:rsidRDefault="00A159C5" w:rsidP="00CF39BA">
      <w:pPr>
        <w:pStyle w:val="TH"/>
        <w:keepNext w:val="0"/>
        <w:keepLines w:val="0"/>
        <w:rPr>
          <w:ins w:id="286" w:author="Mursalin Habib" w:date="2022-04-23T13:22:00Z"/>
        </w:rPr>
      </w:pPr>
    </w:p>
    <w:p w14:paraId="2A3F6CE1" w14:textId="0B161776" w:rsidR="00CF39BA" w:rsidRPr="00171C11" w:rsidRDefault="00CF39BA" w:rsidP="00CF39BA">
      <w:pPr>
        <w:rPr>
          <w:ins w:id="287" w:author="Mursalin Habib" w:date="2022-04-23T12:10:00Z"/>
          <w:lang w:eastAsia="sv-SE"/>
        </w:rPr>
      </w:pPr>
      <w:ins w:id="288" w:author="Mursalin Habib" w:date="2022-04-23T12:10:00Z">
        <w:r w:rsidRPr="00171C11">
          <w:rPr>
            <w:lang w:eastAsia="sv-SE"/>
          </w:rPr>
          <w:lastRenderedPageBreak/>
          <w:t>Configure the test equipment and the DUT according to the parameters in Table 5.</w:t>
        </w:r>
      </w:ins>
      <w:ins w:id="289" w:author="Mursalin Habib" w:date="2022-04-25T10:56:00Z">
        <w:r w:rsidR="001C000F">
          <w:rPr>
            <w:lang w:eastAsia="sv-SE"/>
          </w:rPr>
          <w:t>6</w:t>
        </w:r>
      </w:ins>
      <w:ins w:id="290" w:author="Mursalin Habib" w:date="2022-04-23T12:10:00Z">
        <w:r w:rsidRPr="00171C11">
          <w:rPr>
            <w:lang w:eastAsia="sv-SE"/>
          </w:rPr>
          <w:t>.</w:t>
        </w:r>
      </w:ins>
      <w:ins w:id="291" w:author="Mursalin Habib" w:date="2022-04-25T10:56:00Z">
        <w:r w:rsidR="001C000F">
          <w:rPr>
            <w:lang w:eastAsia="sv-SE"/>
          </w:rPr>
          <w:t>4</w:t>
        </w:r>
      </w:ins>
      <w:ins w:id="292" w:author="Mursalin Habib" w:date="2022-04-23T12:10:00Z">
        <w:r w:rsidRPr="00171C11">
          <w:rPr>
            <w:lang w:eastAsia="sv-SE"/>
          </w:rPr>
          <w:t>.1.4.1-2.</w:t>
        </w:r>
      </w:ins>
    </w:p>
    <w:p w14:paraId="7519C85F" w14:textId="62551052" w:rsidR="00307616" w:rsidRPr="00171C11" w:rsidRDefault="00307616" w:rsidP="00CF39BA">
      <w:pPr>
        <w:pStyle w:val="TH"/>
        <w:keepNext w:val="0"/>
        <w:keepLines w:val="0"/>
        <w:rPr>
          <w:ins w:id="293" w:author="Mursalin Habib" w:date="2022-04-23T12:10:00Z"/>
        </w:rPr>
      </w:pPr>
      <w:ins w:id="294" w:author="Mursalin Habib" w:date="2022-04-23T16:22:00Z">
        <w:r w:rsidRPr="00171C11">
          <w:t>Table 5.</w:t>
        </w:r>
      </w:ins>
      <w:ins w:id="295" w:author="Mursalin Habib" w:date="2022-04-23T16:30:00Z">
        <w:r w:rsidR="00DB3683">
          <w:t>6</w:t>
        </w:r>
      </w:ins>
      <w:ins w:id="296" w:author="Mursalin Habib" w:date="2022-04-23T16:22:00Z">
        <w:r w:rsidRPr="00171C11">
          <w:t>.</w:t>
        </w:r>
      </w:ins>
      <w:ins w:id="297" w:author="Mursalin Habib" w:date="2022-04-23T16:30:00Z">
        <w:r w:rsidR="00DB3683">
          <w:t>4</w:t>
        </w:r>
      </w:ins>
      <w:ins w:id="298" w:author="Mursalin Habib" w:date="2022-04-23T16:22:00Z">
        <w:r w:rsidRPr="00171C11">
          <w:t xml:space="preserve">.1.4.1-2: Initial conditions </w:t>
        </w:r>
      </w:ins>
      <w:ins w:id="299" w:author="Mursalin Habib" w:date="2022-04-23T16:23:00Z">
        <w:r>
          <w:t>EN-DC FR2 SRS-RSRP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CF39BA" w:rsidRPr="00171C11" w14:paraId="14481298" w14:textId="77777777" w:rsidTr="00485CC7">
        <w:trPr>
          <w:jc w:val="center"/>
          <w:ins w:id="300" w:author="Mursalin Habib" w:date="2022-04-23T12:10:00Z"/>
        </w:trPr>
        <w:tc>
          <w:tcPr>
            <w:tcW w:w="1701" w:type="dxa"/>
            <w:shd w:val="clear" w:color="auto" w:fill="auto"/>
          </w:tcPr>
          <w:p w14:paraId="775AB597" w14:textId="77777777" w:rsidR="00CF39BA" w:rsidRPr="00171C11" w:rsidRDefault="00CF39BA" w:rsidP="00485CC7">
            <w:pPr>
              <w:pStyle w:val="TAH"/>
              <w:keepNext w:val="0"/>
              <w:keepLines w:val="0"/>
              <w:rPr>
                <w:ins w:id="301" w:author="Mursalin Habib" w:date="2022-04-23T12:10:00Z"/>
              </w:rPr>
            </w:pPr>
            <w:ins w:id="302" w:author="Mursalin Habib" w:date="2022-04-23T12:10:00Z">
              <w:r w:rsidRPr="00171C11">
                <w:t>Parameter</w:t>
              </w:r>
            </w:ins>
          </w:p>
        </w:tc>
        <w:tc>
          <w:tcPr>
            <w:tcW w:w="3943" w:type="dxa"/>
            <w:shd w:val="clear" w:color="auto" w:fill="auto"/>
          </w:tcPr>
          <w:p w14:paraId="6DF553AB" w14:textId="77777777" w:rsidR="00CF39BA" w:rsidRPr="00171C11" w:rsidRDefault="00CF39BA" w:rsidP="00485CC7">
            <w:pPr>
              <w:pStyle w:val="TAH"/>
              <w:keepNext w:val="0"/>
              <w:keepLines w:val="0"/>
              <w:rPr>
                <w:ins w:id="303" w:author="Mursalin Habib" w:date="2022-04-23T12:10:00Z"/>
              </w:rPr>
            </w:pPr>
            <w:ins w:id="304" w:author="Mursalin Habib" w:date="2022-04-23T12:10:00Z">
              <w:r w:rsidRPr="00171C11">
                <w:t>Value</w:t>
              </w:r>
            </w:ins>
          </w:p>
        </w:tc>
        <w:tc>
          <w:tcPr>
            <w:tcW w:w="3961" w:type="dxa"/>
          </w:tcPr>
          <w:p w14:paraId="7797C406" w14:textId="77777777" w:rsidR="00CF39BA" w:rsidRPr="00171C11" w:rsidRDefault="00CF39BA" w:rsidP="00485CC7">
            <w:pPr>
              <w:pStyle w:val="TAH"/>
              <w:keepNext w:val="0"/>
              <w:keepLines w:val="0"/>
              <w:rPr>
                <w:ins w:id="305" w:author="Mursalin Habib" w:date="2022-04-23T12:10:00Z"/>
              </w:rPr>
            </w:pPr>
            <w:ins w:id="306" w:author="Mursalin Habib" w:date="2022-04-23T12:10:00Z">
              <w:r w:rsidRPr="00171C11">
                <w:t>Comment</w:t>
              </w:r>
            </w:ins>
          </w:p>
        </w:tc>
      </w:tr>
      <w:tr w:rsidR="00CF39BA" w:rsidRPr="00171C11" w14:paraId="31041889" w14:textId="77777777" w:rsidTr="00485CC7">
        <w:trPr>
          <w:jc w:val="center"/>
          <w:ins w:id="307" w:author="Mursalin Habib" w:date="2022-04-23T12:10:00Z"/>
        </w:trPr>
        <w:tc>
          <w:tcPr>
            <w:tcW w:w="1701" w:type="dxa"/>
            <w:shd w:val="clear" w:color="auto" w:fill="auto"/>
          </w:tcPr>
          <w:p w14:paraId="2BFE00CD" w14:textId="77777777" w:rsidR="00CF39BA" w:rsidRPr="00171C11" w:rsidRDefault="00CF39BA" w:rsidP="00485CC7">
            <w:pPr>
              <w:pStyle w:val="TAL"/>
              <w:keepNext w:val="0"/>
              <w:keepLines w:val="0"/>
              <w:rPr>
                <w:ins w:id="308" w:author="Mursalin Habib" w:date="2022-04-23T12:10:00Z"/>
              </w:rPr>
            </w:pPr>
            <w:ins w:id="309" w:author="Mursalin Habib" w:date="2022-04-23T12:10:00Z">
              <w:r w:rsidRPr="00171C11">
                <w:t>Test environment</w:t>
              </w:r>
            </w:ins>
          </w:p>
        </w:tc>
        <w:tc>
          <w:tcPr>
            <w:tcW w:w="3943" w:type="dxa"/>
            <w:shd w:val="clear" w:color="auto" w:fill="auto"/>
          </w:tcPr>
          <w:p w14:paraId="4A71790F" w14:textId="77777777" w:rsidR="00CF39BA" w:rsidRPr="00171C11" w:rsidRDefault="00CF39BA" w:rsidP="00485CC7">
            <w:pPr>
              <w:pStyle w:val="TAL"/>
              <w:keepNext w:val="0"/>
              <w:keepLines w:val="0"/>
              <w:rPr>
                <w:ins w:id="310" w:author="Mursalin Habib" w:date="2022-04-23T12:10:00Z"/>
              </w:rPr>
            </w:pPr>
            <w:ins w:id="311" w:author="Mursalin Habib" w:date="2022-04-23T12:10:00Z">
              <w:r w:rsidRPr="00171C11">
                <w:t>NC</w:t>
              </w:r>
            </w:ins>
          </w:p>
        </w:tc>
        <w:tc>
          <w:tcPr>
            <w:tcW w:w="3961" w:type="dxa"/>
          </w:tcPr>
          <w:p w14:paraId="7E3E2450" w14:textId="77777777" w:rsidR="00CF39BA" w:rsidRPr="00171C11" w:rsidRDefault="00CF39BA" w:rsidP="00485CC7">
            <w:pPr>
              <w:pStyle w:val="TAL"/>
              <w:keepNext w:val="0"/>
              <w:keepLines w:val="0"/>
              <w:rPr>
                <w:ins w:id="312" w:author="Mursalin Habib" w:date="2022-04-23T12:10:00Z"/>
              </w:rPr>
            </w:pPr>
            <w:ins w:id="313" w:author="Mursalin Habib" w:date="2022-04-23T12:10:00Z">
              <w:r w:rsidRPr="00171C11">
                <w:t>As specified in TS 36.508 [25] clause 4.1.</w:t>
              </w:r>
            </w:ins>
          </w:p>
        </w:tc>
      </w:tr>
      <w:tr w:rsidR="00CF39BA" w:rsidRPr="00171C11" w14:paraId="23B51599" w14:textId="77777777" w:rsidTr="00485CC7">
        <w:trPr>
          <w:jc w:val="center"/>
          <w:ins w:id="314" w:author="Mursalin Habib" w:date="2022-04-23T12:10:00Z"/>
        </w:trPr>
        <w:tc>
          <w:tcPr>
            <w:tcW w:w="1701" w:type="dxa"/>
            <w:shd w:val="clear" w:color="auto" w:fill="auto"/>
          </w:tcPr>
          <w:p w14:paraId="052E02D6" w14:textId="77777777" w:rsidR="00CF39BA" w:rsidRPr="00171C11" w:rsidRDefault="00CF39BA" w:rsidP="00485CC7">
            <w:pPr>
              <w:pStyle w:val="TAL"/>
              <w:keepNext w:val="0"/>
              <w:keepLines w:val="0"/>
              <w:rPr>
                <w:ins w:id="315" w:author="Mursalin Habib" w:date="2022-04-23T12:10:00Z"/>
              </w:rPr>
            </w:pPr>
            <w:ins w:id="316" w:author="Mursalin Habib" w:date="2022-04-23T12:10:00Z">
              <w:r w:rsidRPr="00171C11">
                <w:t>Test frequencies</w:t>
              </w:r>
            </w:ins>
          </w:p>
        </w:tc>
        <w:tc>
          <w:tcPr>
            <w:tcW w:w="7904" w:type="dxa"/>
            <w:gridSpan w:val="2"/>
            <w:shd w:val="clear" w:color="auto" w:fill="auto"/>
          </w:tcPr>
          <w:p w14:paraId="512F6EA8" w14:textId="77777777" w:rsidR="00CF39BA" w:rsidRPr="00171C11" w:rsidRDefault="00CF39BA" w:rsidP="00485CC7">
            <w:pPr>
              <w:pStyle w:val="TAL"/>
              <w:keepNext w:val="0"/>
              <w:keepLines w:val="0"/>
              <w:rPr>
                <w:ins w:id="317" w:author="Mursalin Habib" w:date="2022-04-23T12:10:00Z"/>
              </w:rPr>
            </w:pPr>
            <w:ins w:id="318" w:author="Mursalin Habib" w:date="2022-04-23T12:10:00Z">
              <w:r w:rsidRPr="00171C11">
                <w:t>As specified in Annex E, E.1.1, E.1.3.1 and Table E.3-1 and TS 38.508-1 [14] clause 4.3.1 for E-UTRA and 7.2.3 for NR.</w:t>
              </w:r>
            </w:ins>
          </w:p>
        </w:tc>
      </w:tr>
      <w:tr w:rsidR="00CF39BA" w:rsidRPr="00171C11" w14:paraId="0E70C6F2" w14:textId="77777777" w:rsidTr="00485CC7">
        <w:trPr>
          <w:jc w:val="center"/>
          <w:ins w:id="319" w:author="Mursalin Habib" w:date="2022-04-23T12:10:00Z"/>
        </w:trPr>
        <w:tc>
          <w:tcPr>
            <w:tcW w:w="1701" w:type="dxa"/>
            <w:shd w:val="clear" w:color="auto" w:fill="auto"/>
          </w:tcPr>
          <w:p w14:paraId="750A5E01" w14:textId="77777777" w:rsidR="00CF39BA" w:rsidRPr="00171C11" w:rsidRDefault="00CF39BA" w:rsidP="00485CC7">
            <w:pPr>
              <w:pStyle w:val="TAL"/>
              <w:keepNext w:val="0"/>
              <w:keepLines w:val="0"/>
              <w:rPr>
                <w:ins w:id="320" w:author="Mursalin Habib" w:date="2022-04-23T12:10:00Z"/>
              </w:rPr>
            </w:pPr>
            <w:ins w:id="321" w:author="Mursalin Habib" w:date="2022-04-23T12:10:00Z">
              <w:r w:rsidRPr="00171C11">
                <w:t>Channel bandwidth</w:t>
              </w:r>
            </w:ins>
          </w:p>
        </w:tc>
        <w:tc>
          <w:tcPr>
            <w:tcW w:w="7904" w:type="dxa"/>
            <w:gridSpan w:val="2"/>
            <w:shd w:val="clear" w:color="auto" w:fill="auto"/>
          </w:tcPr>
          <w:p w14:paraId="29C53AE2" w14:textId="77777777" w:rsidR="00CF39BA" w:rsidRPr="00171C11" w:rsidRDefault="00CF39BA" w:rsidP="00485CC7">
            <w:pPr>
              <w:pStyle w:val="TAL"/>
              <w:keepNext w:val="0"/>
              <w:keepLines w:val="0"/>
              <w:rPr>
                <w:ins w:id="322" w:author="Mursalin Habib" w:date="2022-04-23T12:10:00Z"/>
              </w:rPr>
            </w:pPr>
            <w:ins w:id="323" w:author="Mursalin Habib" w:date="2022-04-23T12:10:00Z">
              <w:r w:rsidRPr="00171C11">
                <w:t>As specified by the selected test configuration.</w:t>
              </w:r>
            </w:ins>
          </w:p>
        </w:tc>
      </w:tr>
      <w:tr w:rsidR="00CF39BA" w:rsidRPr="00171C11" w14:paraId="11277CB2" w14:textId="77777777" w:rsidTr="00485CC7">
        <w:trPr>
          <w:jc w:val="center"/>
          <w:ins w:id="324" w:author="Mursalin Habib" w:date="2022-04-23T12:10:00Z"/>
        </w:trPr>
        <w:tc>
          <w:tcPr>
            <w:tcW w:w="1701" w:type="dxa"/>
            <w:shd w:val="clear" w:color="auto" w:fill="auto"/>
          </w:tcPr>
          <w:p w14:paraId="178CF966" w14:textId="77777777" w:rsidR="00CF39BA" w:rsidRPr="00171C11" w:rsidRDefault="00CF39BA" w:rsidP="00485CC7">
            <w:pPr>
              <w:pStyle w:val="TAL"/>
              <w:keepNext w:val="0"/>
              <w:keepLines w:val="0"/>
              <w:rPr>
                <w:ins w:id="325" w:author="Mursalin Habib" w:date="2022-04-23T12:10:00Z"/>
              </w:rPr>
            </w:pPr>
            <w:ins w:id="326" w:author="Mursalin Habib" w:date="2022-04-23T12:10:00Z">
              <w:r w:rsidRPr="00171C11">
                <w:t>Propagation conditions</w:t>
              </w:r>
            </w:ins>
          </w:p>
        </w:tc>
        <w:tc>
          <w:tcPr>
            <w:tcW w:w="3943" w:type="dxa"/>
            <w:shd w:val="clear" w:color="auto" w:fill="auto"/>
          </w:tcPr>
          <w:p w14:paraId="16487C79" w14:textId="77777777" w:rsidR="00CF39BA" w:rsidRPr="00171C11" w:rsidRDefault="00CF39BA" w:rsidP="00485CC7">
            <w:pPr>
              <w:pStyle w:val="TAL"/>
              <w:keepNext w:val="0"/>
              <w:keepLines w:val="0"/>
              <w:rPr>
                <w:ins w:id="327" w:author="Mursalin Habib" w:date="2022-04-23T12:10:00Z"/>
              </w:rPr>
            </w:pPr>
            <w:ins w:id="328" w:author="Mursalin Habib" w:date="2022-04-23T12:10:00Z">
              <w:r w:rsidRPr="00171C11">
                <w:t>AWGN</w:t>
              </w:r>
            </w:ins>
          </w:p>
        </w:tc>
        <w:tc>
          <w:tcPr>
            <w:tcW w:w="3961" w:type="dxa"/>
          </w:tcPr>
          <w:p w14:paraId="75DBED32" w14:textId="77777777" w:rsidR="00CF39BA" w:rsidRPr="00171C11" w:rsidRDefault="00CF39BA" w:rsidP="00485CC7">
            <w:pPr>
              <w:pStyle w:val="TAL"/>
              <w:keepNext w:val="0"/>
              <w:keepLines w:val="0"/>
              <w:rPr>
                <w:ins w:id="329" w:author="Mursalin Habib" w:date="2022-04-23T12:10:00Z"/>
              </w:rPr>
            </w:pPr>
            <w:ins w:id="330" w:author="Mursalin Habib" w:date="2022-04-23T12:10:00Z">
              <w:r w:rsidRPr="00171C11">
                <w:t>As specified in clause C.2.1</w:t>
              </w:r>
            </w:ins>
          </w:p>
        </w:tc>
      </w:tr>
      <w:tr w:rsidR="00CF39BA" w:rsidRPr="00171C11" w14:paraId="6A7ECB93" w14:textId="77777777" w:rsidTr="00485CC7">
        <w:trPr>
          <w:jc w:val="center"/>
          <w:ins w:id="331" w:author="Mursalin Habib" w:date="2022-04-23T12:10:00Z"/>
        </w:trPr>
        <w:tc>
          <w:tcPr>
            <w:tcW w:w="1701" w:type="dxa"/>
            <w:tcBorders>
              <w:bottom w:val="single" w:sz="4" w:space="0" w:color="auto"/>
            </w:tcBorders>
            <w:shd w:val="clear" w:color="auto" w:fill="auto"/>
          </w:tcPr>
          <w:p w14:paraId="32E770F0" w14:textId="77777777" w:rsidR="00CF39BA" w:rsidRPr="00171C11" w:rsidRDefault="00CF39BA" w:rsidP="00485CC7">
            <w:pPr>
              <w:pStyle w:val="TAL"/>
              <w:keepNext w:val="0"/>
              <w:keepLines w:val="0"/>
              <w:rPr>
                <w:ins w:id="332" w:author="Mursalin Habib" w:date="2022-04-23T12:10:00Z"/>
              </w:rPr>
            </w:pPr>
            <w:ins w:id="333" w:author="Mursalin Habib" w:date="2022-04-23T12:10:00Z">
              <w:r w:rsidRPr="00171C11">
                <w:t>Connection Diagram</w:t>
              </w:r>
            </w:ins>
          </w:p>
        </w:tc>
        <w:tc>
          <w:tcPr>
            <w:tcW w:w="3943" w:type="dxa"/>
            <w:tcBorders>
              <w:bottom w:val="single" w:sz="4" w:space="0" w:color="auto"/>
            </w:tcBorders>
            <w:shd w:val="clear" w:color="auto" w:fill="auto"/>
          </w:tcPr>
          <w:p w14:paraId="73E46A78" w14:textId="77777777" w:rsidR="00CF39BA" w:rsidRPr="00171C11" w:rsidRDefault="00CF39BA" w:rsidP="00485CC7">
            <w:pPr>
              <w:pStyle w:val="TAL"/>
              <w:keepNext w:val="0"/>
              <w:keepLines w:val="0"/>
              <w:rPr>
                <w:ins w:id="334" w:author="Mursalin Habib" w:date="2022-04-23T12:10:00Z"/>
              </w:rPr>
            </w:pPr>
            <w:ins w:id="335" w:author="Mursalin Habib" w:date="2022-04-23T12:10:00Z">
              <w:r w:rsidRPr="00171C11">
                <w:t>TE Part:</w:t>
              </w:r>
              <w:r w:rsidRPr="00171C11">
                <w:tab/>
                <w:t>A.3.3.1.1</w:t>
              </w:r>
            </w:ins>
          </w:p>
          <w:p w14:paraId="1CD58225" w14:textId="77777777" w:rsidR="00CF39BA" w:rsidRPr="00171C11" w:rsidRDefault="00CF39BA" w:rsidP="00485CC7">
            <w:pPr>
              <w:pStyle w:val="TAL"/>
              <w:keepNext w:val="0"/>
              <w:keepLines w:val="0"/>
              <w:rPr>
                <w:ins w:id="336" w:author="Mursalin Habib" w:date="2022-04-23T12:10:00Z"/>
              </w:rPr>
            </w:pPr>
            <w:ins w:id="337" w:author="Mursalin Habib" w:date="2022-04-23T12:10:00Z">
              <w:r w:rsidRPr="00171C11">
                <w:t>DUT Part:</w:t>
              </w:r>
              <w:r w:rsidRPr="00171C11">
                <w:tab/>
                <w:t>A.3.4.1.1</w:t>
              </w:r>
            </w:ins>
          </w:p>
        </w:tc>
        <w:tc>
          <w:tcPr>
            <w:tcW w:w="3961" w:type="dxa"/>
          </w:tcPr>
          <w:p w14:paraId="45EE855B" w14:textId="77777777" w:rsidR="00CF39BA" w:rsidRPr="00171C11" w:rsidRDefault="00CF39BA" w:rsidP="00485CC7">
            <w:pPr>
              <w:pStyle w:val="TAL"/>
              <w:keepNext w:val="0"/>
              <w:keepLines w:val="0"/>
              <w:rPr>
                <w:ins w:id="338" w:author="Mursalin Habib" w:date="2022-04-23T12:10:00Z"/>
              </w:rPr>
            </w:pPr>
            <w:ins w:id="339" w:author="Mursalin Habib" w:date="2022-04-23T12:10:00Z">
              <w:r w:rsidRPr="00171C11">
                <w:t>As specified in TS 38.508-1 [14] Annex A.</w:t>
              </w:r>
            </w:ins>
          </w:p>
        </w:tc>
      </w:tr>
      <w:tr w:rsidR="00CF39BA" w:rsidRPr="00171C11" w14:paraId="08F7DD09" w14:textId="77777777" w:rsidTr="00485CC7">
        <w:trPr>
          <w:jc w:val="center"/>
          <w:ins w:id="340" w:author="Mursalin Habib" w:date="2022-04-23T12:10:00Z"/>
        </w:trPr>
        <w:tc>
          <w:tcPr>
            <w:tcW w:w="1701" w:type="dxa"/>
            <w:shd w:val="clear" w:color="auto" w:fill="auto"/>
          </w:tcPr>
          <w:p w14:paraId="1D54A63D" w14:textId="77777777" w:rsidR="00CF39BA" w:rsidRPr="00171C11" w:rsidRDefault="00CF39BA" w:rsidP="00485CC7">
            <w:pPr>
              <w:pStyle w:val="TAL"/>
              <w:keepNext w:val="0"/>
              <w:keepLines w:val="0"/>
              <w:rPr>
                <w:ins w:id="341" w:author="Mursalin Habib" w:date="2022-04-23T12:10:00Z"/>
              </w:rPr>
            </w:pPr>
            <w:ins w:id="342" w:author="Mursalin Habib" w:date="2022-04-23T12:10:00Z">
              <w:r w:rsidRPr="00171C11">
                <w:t>Exceptions to connection diagram</w:t>
              </w:r>
            </w:ins>
          </w:p>
        </w:tc>
        <w:tc>
          <w:tcPr>
            <w:tcW w:w="3943" w:type="dxa"/>
            <w:shd w:val="clear" w:color="auto" w:fill="auto"/>
          </w:tcPr>
          <w:p w14:paraId="537A31D9" w14:textId="77777777" w:rsidR="00CF39BA" w:rsidRPr="00171C11" w:rsidRDefault="00CF39BA" w:rsidP="00485CC7">
            <w:pPr>
              <w:pStyle w:val="TAL"/>
              <w:keepNext w:val="0"/>
              <w:keepLines w:val="0"/>
              <w:rPr>
                <w:ins w:id="343" w:author="Mursalin Habib" w:date="2022-04-23T12:10:00Z"/>
              </w:rPr>
            </w:pPr>
            <w:ins w:id="344" w:author="Mursalin Habib" w:date="2022-04-23T12:10:00Z">
              <w:r w:rsidRPr="00171C11">
                <w:t>N/A</w:t>
              </w:r>
            </w:ins>
          </w:p>
        </w:tc>
        <w:tc>
          <w:tcPr>
            <w:tcW w:w="3961" w:type="dxa"/>
          </w:tcPr>
          <w:p w14:paraId="11D73ACF" w14:textId="77777777" w:rsidR="00CF39BA" w:rsidRPr="00171C11" w:rsidRDefault="00CF39BA" w:rsidP="00485CC7">
            <w:pPr>
              <w:pStyle w:val="TAL"/>
              <w:keepNext w:val="0"/>
              <w:keepLines w:val="0"/>
              <w:rPr>
                <w:ins w:id="345" w:author="Mursalin Habib" w:date="2022-04-23T12:10:00Z"/>
              </w:rPr>
            </w:pPr>
          </w:p>
        </w:tc>
      </w:tr>
    </w:tbl>
    <w:p w14:paraId="27E760D6" w14:textId="01896E28" w:rsidR="00CF39BA" w:rsidRDefault="00CF39BA" w:rsidP="00CF39BA">
      <w:pPr>
        <w:rPr>
          <w:ins w:id="346" w:author="Mursalin Habib" w:date="2022-04-23T15:58:00Z"/>
          <w:lang w:eastAsia="sv-SE"/>
        </w:rPr>
      </w:pPr>
    </w:p>
    <w:p w14:paraId="1C655913" w14:textId="347F3149" w:rsidR="00667D17" w:rsidRPr="00167666" w:rsidRDefault="00667D17">
      <w:pPr>
        <w:pStyle w:val="B1"/>
        <w:overflowPunct w:val="0"/>
        <w:autoSpaceDE w:val="0"/>
        <w:autoSpaceDN w:val="0"/>
        <w:adjustRightInd w:val="0"/>
        <w:textAlignment w:val="baseline"/>
        <w:rPr>
          <w:ins w:id="347" w:author="Mursalin Habib" w:date="2022-04-23T16:24:00Z"/>
        </w:rPr>
        <w:pPrChange w:id="348" w:author="Mursalin Habib" w:date="2022-04-23T17:22:00Z">
          <w:pPr>
            <w:pStyle w:val="B1"/>
          </w:pPr>
        </w:pPrChange>
      </w:pPr>
      <w:ins w:id="349" w:author="Mursalin Habib" w:date="2022-04-23T16:24:00Z">
        <w:r w:rsidRPr="00167666">
          <w:t>1. The test parameters are given in Table 5.6.4.1.4.1-</w:t>
        </w:r>
      </w:ins>
      <w:ins w:id="350" w:author="Mursalin Habib" w:date="2022-04-23T16:30:00Z">
        <w:r w:rsidR="00DB3683" w:rsidRPr="00167666">
          <w:t>3</w:t>
        </w:r>
      </w:ins>
      <w:ins w:id="351" w:author="Mursalin Habib" w:date="2022-04-23T16:24:00Z">
        <w:r w:rsidRPr="00167666">
          <w:t xml:space="preserve"> below.</w:t>
        </w:r>
      </w:ins>
    </w:p>
    <w:p w14:paraId="7716FFFC" w14:textId="5EE80362" w:rsidR="00667D17" w:rsidRPr="00167666" w:rsidRDefault="00667D17">
      <w:pPr>
        <w:pStyle w:val="B1"/>
        <w:overflowPunct w:val="0"/>
        <w:autoSpaceDE w:val="0"/>
        <w:autoSpaceDN w:val="0"/>
        <w:adjustRightInd w:val="0"/>
        <w:textAlignment w:val="baseline"/>
        <w:rPr>
          <w:ins w:id="352" w:author="Mursalin Habib" w:date="2022-04-23T16:24:00Z"/>
        </w:rPr>
        <w:pPrChange w:id="353" w:author="Mursalin Habib" w:date="2022-04-23T17:22:00Z">
          <w:pPr>
            <w:pStyle w:val="B1"/>
          </w:pPr>
        </w:pPrChange>
      </w:pPr>
      <w:ins w:id="354" w:author="Mursalin Habib" w:date="2022-04-23T16:24:00Z">
        <w:r w:rsidRPr="00167666">
          <w:t>2. Message contents are defined in clause 5.6.4.1.4.3.</w:t>
        </w:r>
      </w:ins>
    </w:p>
    <w:p w14:paraId="74DF1A33" w14:textId="4ADA5FB2" w:rsidR="005C3E79" w:rsidRDefault="000706A5">
      <w:pPr>
        <w:pStyle w:val="B1"/>
        <w:overflowPunct w:val="0"/>
        <w:autoSpaceDE w:val="0"/>
        <w:autoSpaceDN w:val="0"/>
        <w:adjustRightInd w:val="0"/>
        <w:textAlignment w:val="baseline"/>
        <w:rPr>
          <w:ins w:id="355" w:author="Mursalin Habib" w:date="2022-04-25T07:06:00Z"/>
        </w:rPr>
      </w:pPr>
      <w:ins w:id="356" w:author="Mursalin Habib" w:date="2022-04-23T17:19:00Z">
        <w:r w:rsidRPr="00167666">
          <w:t xml:space="preserve">3. </w:t>
        </w:r>
      </w:ins>
      <w:ins w:id="357" w:author="Mursalin Habib" w:date="2022-04-23T17:18:00Z">
        <w:r w:rsidR="00A13C63" w:rsidRPr="00167666">
          <w:rPr>
            <w:rPrChange w:id="358" w:author="Mursalin Habib" w:date="2022-04-23T17:22:00Z">
              <w:rPr>
                <w:rFonts w:eastAsiaTheme="minorEastAsia"/>
              </w:rPr>
            </w:rPrChange>
          </w:rPr>
          <w:t>Two cells are deployed in the test, which are E-UTRAN PCell (Cell 1) and FR2 PSCell (Cell 2). The test</w:t>
        </w:r>
      </w:ins>
      <w:ins w:id="359" w:author="Mursalin Habib" w:date="2022-04-23T17:21:00Z">
        <w:r w:rsidRPr="00167666">
          <w:rPr>
            <w:rPrChange w:id="360" w:author="Mursalin Habib" w:date="2022-04-23T17:22:00Z">
              <w:rPr>
                <w:rFonts w:cs="v4.2.0"/>
              </w:rPr>
            </w:rPrChange>
          </w:rPr>
          <w:t xml:space="preserve"> </w:t>
        </w:r>
      </w:ins>
      <w:ins w:id="361" w:author="Mursalin Habib" w:date="2022-04-23T17:18:00Z">
        <w:r w:rsidR="00A13C63" w:rsidRPr="00167666">
          <w:rPr>
            <w:rPrChange w:id="362" w:author="Mursalin Habib" w:date="2022-04-23T17:22:00Z">
              <w:rPr>
                <w:rFonts w:eastAsiaTheme="minorEastAsia"/>
              </w:rPr>
            </w:rPrChange>
          </w:rPr>
          <w:t xml:space="preserve">parameters for PSCell </w:t>
        </w:r>
        <w:proofErr w:type="gramStart"/>
        <w:r w:rsidR="00A13C63" w:rsidRPr="00167666">
          <w:rPr>
            <w:rPrChange w:id="363" w:author="Mursalin Habib" w:date="2022-04-23T17:22:00Z">
              <w:rPr>
                <w:rFonts w:eastAsiaTheme="minorEastAsia"/>
              </w:rPr>
            </w:rPrChange>
          </w:rPr>
          <w:t>is</w:t>
        </w:r>
        <w:proofErr w:type="gramEnd"/>
        <w:r w:rsidR="00A13C63" w:rsidRPr="00167666">
          <w:rPr>
            <w:rPrChange w:id="364" w:author="Mursalin Habib" w:date="2022-04-23T17:22:00Z">
              <w:rPr>
                <w:rFonts w:eastAsiaTheme="minorEastAsia"/>
              </w:rPr>
            </w:rPrChange>
          </w:rPr>
          <w:t xml:space="preserve"> given in Table </w:t>
        </w:r>
        <w:r w:rsidR="00A13C63" w:rsidRPr="00167666">
          <w:t>A.5.6.4.1.</w:t>
        </w:r>
      </w:ins>
      <w:ins w:id="365" w:author="Mursalin Habib" w:date="2022-04-23T17:19:00Z">
        <w:r w:rsidRPr="00167666">
          <w:t>4.1-3</w:t>
        </w:r>
      </w:ins>
    </w:p>
    <w:p w14:paraId="3E12E2F1" w14:textId="2D88D1A3" w:rsidR="00814B44" w:rsidRPr="00167666" w:rsidRDefault="00DB3683">
      <w:pPr>
        <w:pStyle w:val="B1"/>
        <w:overflowPunct w:val="0"/>
        <w:autoSpaceDE w:val="0"/>
        <w:autoSpaceDN w:val="0"/>
        <w:adjustRightInd w:val="0"/>
        <w:textAlignment w:val="baseline"/>
        <w:rPr>
          <w:ins w:id="366" w:author="Mursalin Habib" w:date="2022-04-23T15:58:00Z"/>
        </w:rPr>
        <w:pPrChange w:id="367" w:author="Mursalin Habib" w:date="2022-04-23T17:22:00Z">
          <w:pPr/>
        </w:pPrChange>
      </w:pPr>
      <w:ins w:id="368" w:author="Mursalin Habib" w:date="2022-04-23T16:33:00Z">
        <w:del w:id="369" w:author="Vijay Balasubramanian (QCT)" w:date="2022-04-24T17:04:00Z">
          <w:r w:rsidRPr="00167666" w:rsidDel="00A46DE4">
            <w:delText>4</w:delText>
          </w:r>
        </w:del>
      </w:ins>
      <w:ins w:id="370" w:author="Mursalin Habib" w:date="2022-04-23T16:31:00Z">
        <w:r w:rsidRPr="00167666">
          <w:t>.</w:t>
        </w:r>
        <w:r w:rsidRPr="00167666">
          <w:tab/>
          <w:t>The UE Rx beam peak direction has been obtained previously using one of the Rx Beam Peak Search procedures as described in Annex I.</w:t>
        </w:r>
      </w:ins>
    </w:p>
    <w:p w14:paraId="098B78CF" w14:textId="0A825588" w:rsidR="00DB3683" w:rsidRPr="00BF1D37" w:rsidRDefault="00DB3683" w:rsidP="00DB3683">
      <w:pPr>
        <w:pStyle w:val="TH"/>
        <w:rPr>
          <w:ins w:id="371" w:author="Mursalin Habib" w:date="2022-04-23T16:29:00Z"/>
        </w:rPr>
      </w:pPr>
      <w:ins w:id="372" w:author="Mursalin Habib" w:date="2022-04-23T16:29:00Z">
        <w:r w:rsidRPr="00BF1D37">
          <w:t xml:space="preserve">Table </w:t>
        </w:r>
        <w:r>
          <w:t>5</w:t>
        </w:r>
        <w:r w:rsidRPr="00BF1D37">
          <w:t>.6.</w:t>
        </w:r>
        <w:r>
          <w:t>4</w:t>
        </w:r>
        <w:r w:rsidRPr="00BF1D37">
          <w:t>.1.</w:t>
        </w:r>
      </w:ins>
      <w:ins w:id="373" w:author="Mursalin Habib" w:date="2022-04-23T16:30:00Z">
        <w:r>
          <w:t>4.1</w:t>
        </w:r>
      </w:ins>
      <w:ins w:id="374" w:author="Mursalin Habib" w:date="2022-04-23T16:29:00Z">
        <w:r w:rsidRPr="00BF1D37">
          <w:t>-</w:t>
        </w:r>
      </w:ins>
      <w:ins w:id="375" w:author="Mursalin Habib" w:date="2022-04-23T16:30:00Z">
        <w:r>
          <w:t>3</w:t>
        </w:r>
      </w:ins>
      <w:ins w:id="376" w:author="Mursalin Habib" w:date="2022-04-23T16:29:00Z">
        <w:r w:rsidRPr="00BF1D37">
          <w:t xml:space="preserve">: General test parameters for </w:t>
        </w:r>
        <w:r>
          <w:t>SRS-RSRP</w:t>
        </w:r>
        <w:r w:rsidRPr="00BF1D37">
          <w:t xml:space="preserve"> event triggered reporting </w:t>
        </w:r>
        <w:r>
          <w:t xml:space="preserve">for PSCell in </w:t>
        </w:r>
        <w:r w:rsidRPr="00BF1D37">
          <w:t>FR</w:t>
        </w:r>
        <w:r>
          <w:t>2</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DB3683" w:rsidRPr="00BF1D37" w14:paraId="47979A17" w14:textId="77777777" w:rsidTr="00485CC7">
        <w:trPr>
          <w:cantSplit/>
          <w:trHeight w:val="123"/>
          <w:jc w:val="center"/>
          <w:ins w:id="377" w:author="Mursalin Habib" w:date="2022-04-23T16:29:00Z"/>
        </w:trPr>
        <w:tc>
          <w:tcPr>
            <w:tcW w:w="2972" w:type="dxa"/>
            <w:tcBorders>
              <w:top w:val="single" w:sz="4" w:space="0" w:color="auto"/>
              <w:left w:val="single" w:sz="4" w:space="0" w:color="auto"/>
              <w:right w:val="single" w:sz="4" w:space="0" w:color="auto"/>
            </w:tcBorders>
            <w:vAlign w:val="center"/>
            <w:hideMark/>
          </w:tcPr>
          <w:p w14:paraId="46A66582" w14:textId="77777777" w:rsidR="00DB3683" w:rsidRPr="00BF1D37" w:rsidRDefault="00DB3683" w:rsidP="00485CC7">
            <w:pPr>
              <w:pStyle w:val="TAH"/>
              <w:rPr>
                <w:ins w:id="378" w:author="Mursalin Habib" w:date="2022-04-23T16:29:00Z"/>
                <w:rFonts w:cs="Arial"/>
              </w:rPr>
            </w:pPr>
            <w:ins w:id="379" w:author="Mursalin Habib" w:date="2022-04-23T16:29:00Z">
              <w:r w:rsidRPr="00BF1D37">
                <w:t>Parameter</w:t>
              </w:r>
            </w:ins>
          </w:p>
        </w:tc>
        <w:tc>
          <w:tcPr>
            <w:tcW w:w="709" w:type="dxa"/>
            <w:tcBorders>
              <w:top w:val="single" w:sz="4" w:space="0" w:color="auto"/>
              <w:left w:val="single" w:sz="4" w:space="0" w:color="auto"/>
              <w:right w:val="single" w:sz="4" w:space="0" w:color="auto"/>
            </w:tcBorders>
            <w:vAlign w:val="center"/>
            <w:hideMark/>
          </w:tcPr>
          <w:p w14:paraId="7891018F" w14:textId="77777777" w:rsidR="00DB3683" w:rsidRPr="00BF1D37" w:rsidRDefault="00DB3683" w:rsidP="00485CC7">
            <w:pPr>
              <w:pStyle w:val="TAH"/>
              <w:rPr>
                <w:ins w:id="380" w:author="Mursalin Habib" w:date="2022-04-23T16:29:00Z"/>
                <w:rFonts w:cs="Arial"/>
              </w:rPr>
            </w:pPr>
            <w:ins w:id="381" w:author="Mursalin Habib" w:date="2022-04-23T16:29:00Z">
              <w:r w:rsidRPr="00BF1D37">
                <w:t>Unit</w:t>
              </w:r>
            </w:ins>
          </w:p>
        </w:tc>
        <w:tc>
          <w:tcPr>
            <w:tcW w:w="1841" w:type="dxa"/>
            <w:tcBorders>
              <w:top w:val="single" w:sz="4" w:space="0" w:color="auto"/>
              <w:left w:val="single" w:sz="4" w:space="0" w:color="auto"/>
              <w:right w:val="single" w:sz="4" w:space="0" w:color="auto"/>
            </w:tcBorders>
          </w:tcPr>
          <w:p w14:paraId="6DF5B798" w14:textId="77777777" w:rsidR="00DB3683" w:rsidRPr="0073457C" w:rsidRDefault="00DB3683" w:rsidP="00485CC7">
            <w:pPr>
              <w:pStyle w:val="TAH"/>
              <w:rPr>
                <w:ins w:id="382" w:author="Mursalin Habib" w:date="2022-04-23T16:29:00Z"/>
                <w:rFonts w:eastAsiaTheme="minorEastAsia"/>
              </w:rPr>
            </w:pPr>
            <w:ins w:id="383" w:author="Mursalin Habib" w:date="2022-04-23T16:29:00Z">
              <w:r>
                <w:rPr>
                  <w:rFonts w:eastAsiaTheme="minorEastAsia" w:hint="eastAsia"/>
                </w:rPr>
                <w:t>Test configuration</w:t>
              </w:r>
            </w:ins>
          </w:p>
        </w:tc>
        <w:tc>
          <w:tcPr>
            <w:tcW w:w="1841" w:type="dxa"/>
            <w:tcBorders>
              <w:top w:val="single" w:sz="4" w:space="0" w:color="auto"/>
              <w:left w:val="single" w:sz="4" w:space="0" w:color="auto"/>
              <w:right w:val="single" w:sz="4" w:space="0" w:color="auto"/>
            </w:tcBorders>
            <w:vAlign w:val="center"/>
          </w:tcPr>
          <w:p w14:paraId="06912ABF" w14:textId="77777777" w:rsidR="00DB3683" w:rsidRPr="00BF1D37" w:rsidRDefault="00DB3683" w:rsidP="00485CC7">
            <w:pPr>
              <w:pStyle w:val="TAH"/>
              <w:rPr>
                <w:ins w:id="384" w:author="Mursalin Habib" w:date="2022-04-23T16:29:00Z"/>
                <w:rFonts w:cs="Arial"/>
              </w:rPr>
            </w:pPr>
            <w:ins w:id="385" w:author="Mursalin Habib" w:date="2022-04-23T16:29:00Z">
              <w:r w:rsidRPr="00BF1D37">
                <w:t>Value</w:t>
              </w:r>
            </w:ins>
          </w:p>
        </w:tc>
        <w:tc>
          <w:tcPr>
            <w:tcW w:w="2239" w:type="dxa"/>
            <w:tcBorders>
              <w:top w:val="single" w:sz="4" w:space="0" w:color="auto"/>
              <w:left w:val="single" w:sz="4" w:space="0" w:color="auto"/>
              <w:right w:val="single" w:sz="4" w:space="0" w:color="auto"/>
            </w:tcBorders>
            <w:vAlign w:val="center"/>
            <w:hideMark/>
          </w:tcPr>
          <w:p w14:paraId="0A21A3DA" w14:textId="77777777" w:rsidR="00DB3683" w:rsidRPr="00BF1D37" w:rsidRDefault="00DB3683" w:rsidP="00485CC7">
            <w:pPr>
              <w:pStyle w:val="TAH"/>
              <w:rPr>
                <w:ins w:id="386" w:author="Mursalin Habib" w:date="2022-04-23T16:29:00Z"/>
                <w:rFonts w:cs="Arial"/>
              </w:rPr>
            </w:pPr>
            <w:ins w:id="387" w:author="Mursalin Habib" w:date="2022-04-23T16:29:00Z">
              <w:r w:rsidRPr="00BF1D37">
                <w:t>Comment</w:t>
              </w:r>
            </w:ins>
          </w:p>
        </w:tc>
      </w:tr>
      <w:tr w:rsidR="00DB3683" w:rsidRPr="00BF1D37" w14:paraId="0360AF29" w14:textId="77777777" w:rsidTr="00485CC7">
        <w:trPr>
          <w:cantSplit/>
          <w:jc w:val="center"/>
          <w:ins w:id="388"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1DFF5187" w14:textId="77777777" w:rsidR="00DB3683" w:rsidRPr="00BF1D37" w:rsidRDefault="00DB3683" w:rsidP="00485CC7">
            <w:pPr>
              <w:pStyle w:val="TAL"/>
              <w:rPr>
                <w:ins w:id="389" w:author="Mursalin Habib" w:date="2022-04-23T16:29:00Z"/>
                <w:rFonts w:cs="Arial"/>
              </w:rPr>
            </w:pPr>
            <w:ins w:id="390" w:author="Mursalin Habib" w:date="2022-04-23T16:29:00Z">
              <w:r w:rsidRPr="00BF1D37">
                <w:t>Active cell</w:t>
              </w:r>
            </w:ins>
          </w:p>
        </w:tc>
        <w:tc>
          <w:tcPr>
            <w:tcW w:w="709" w:type="dxa"/>
            <w:tcBorders>
              <w:top w:val="single" w:sz="4" w:space="0" w:color="auto"/>
              <w:left w:val="single" w:sz="4" w:space="0" w:color="auto"/>
              <w:bottom w:val="single" w:sz="4" w:space="0" w:color="auto"/>
              <w:right w:val="single" w:sz="4" w:space="0" w:color="auto"/>
            </w:tcBorders>
          </w:tcPr>
          <w:p w14:paraId="66E77478" w14:textId="77777777" w:rsidR="00DB3683" w:rsidRPr="00BF1D37" w:rsidRDefault="00DB3683" w:rsidP="00485CC7">
            <w:pPr>
              <w:pStyle w:val="TAC"/>
              <w:rPr>
                <w:ins w:id="391" w:author="Mursalin Habib" w:date="2022-04-23T16:29:00Z"/>
              </w:rPr>
            </w:pPr>
          </w:p>
        </w:tc>
        <w:tc>
          <w:tcPr>
            <w:tcW w:w="1841" w:type="dxa"/>
            <w:tcBorders>
              <w:top w:val="single" w:sz="4" w:space="0" w:color="auto"/>
              <w:left w:val="single" w:sz="4" w:space="0" w:color="auto"/>
              <w:bottom w:val="single" w:sz="4" w:space="0" w:color="auto"/>
              <w:right w:val="single" w:sz="4" w:space="0" w:color="auto"/>
            </w:tcBorders>
          </w:tcPr>
          <w:p w14:paraId="586C03EC" w14:textId="77777777" w:rsidR="00DB3683" w:rsidRPr="0073457C" w:rsidRDefault="00DB3683" w:rsidP="00485CC7">
            <w:pPr>
              <w:pStyle w:val="TAC"/>
              <w:rPr>
                <w:ins w:id="392" w:author="Mursalin Habib" w:date="2022-04-23T16:29:00Z"/>
                <w:rFonts w:eastAsiaTheme="minorEastAsia" w:cs="v4.2.0"/>
              </w:rPr>
            </w:pPr>
            <w:ins w:id="393"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42DF56E4" w14:textId="77777777" w:rsidR="00DB3683" w:rsidRPr="00BF1D37" w:rsidRDefault="00DB3683" w:rsidP="00485CC7">
            <w:pPr>
              <w:pStyle w:val="TAC"/>
              <w:rPr>
                <w:ins w:id="394" w:author="Mursalin Habib" w:date="2022-04-23T16:29:00Z"/>
              </w:rPr>
            </w:pPr>
            <w:ins w:id="395" w:author="Mursalin Habib" w:date="2022-04-23T16:29:00Z">
              <w:r>
                <w:rPr>
                  <w:rFonts w:cs="v4.2.0"/>
                </w:rPr>
                <w:t>E-UTRAN Cell 1 and NR Cell 2</w:t>
              </w:r>
            </w:ins>
          </w:p>
        </w:tc>
        <w:tc>
          <w:tcPr>
            <w:tcW w:w="2239" w:type="dxa"/>
            <w:tcBorders>
              <w:top w:val="single" w:sz="4" w:space="0" w:color="auto"/>
              <w:left w:val="single" w:sz="4" w:space="0" w:color="auto"/>
              <w:bottom w:val="single" w:sz="4" w:space="0" w:color="auto"/>
              <w:right w:val="single" w:sz="4" w:space="0" w:color="auto"/>
            </w:tcBorders>
          </w:tcPr>
          <w:p w14:paraId="0D1540B9" w14:textId="77777777" w:rsidR="00DB3683" w:rsidRPr="00BF1D37" w:rsidRDefault="00DB3683" w:rsidP="00485CC7">
            <w:pPr>
              <w:pStyle w:val="TAL"/>
              <w:jc w:val="center"/>
              <w:rPr>
                <w:ins w:id="396" w:author="Mursalin Habib" w:date="2022-04-23T16:29:00Z"/>
              </w:rPr>
            </w:pPr>
          </w:p>
        </w:tc>
      </w:tr>
      <w:tr w:rsidR="00DB3683" w:rsidRPr="00BF1D37" w14:paraId="01B08319" w14:textId="77777777" w:rsidTr="00485CC7">
        <w:trPr>
          <w:cantSplit/>
          <w:jc w:val="center"/>
          <w:ins w:id="397"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2F2C62FB" w14:textId="77777777" w:rsidR="00DB3683" w:rsidRPr="00BF1D37" w:rsidRDefault="00DB3683" w:rsidP="00485CC7">
            <w:pPr>
              <w:pStyle w:val="TAL"/>
              <w:rPr>
                <w:ins w:id="398" w:author="Mursalin Habib" w:date="2022-04-23T16:29:00Z"/>
                <w:rFonts w:cs="Arial"/>
                <w:b/>
                <w:lang w:val="it-IT"/>
              </w:rPr>
            </w:pPr>
            <w:ins w:id="399" w:author="Mursalin Habib" w:date="2022-04-23T16:29:00Z">
              <w:r w:rsidRPr="00BF1D37">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4DDFBAB" w14:textId="77777777" w:rsidR="00DB3683" w:rsidRPr="00BF1D37" w:rsidRDefault="00DB3683" w:rsidP="00485CC7">
            <w:pPr>
              <w:pStyle w:val="TAC"/>
              <w:rPr>
                <w:ins w:id="400" w:author="Mursalin Habib" w:date="2022-04-23T16:29:00Z"/>
                <w:b/>
                <w:lang w:val="it-IT"/>
              </w:rPr>
            </w:pPr>
          </w:p>
        </w:tc>
        <w:tc>
          <w:tcPr>
            <w:tcW w:w="1841" w:type="dxa"/>
            <w:tcBorders>
              <w:top w:val="single" w:sz="4" w:space="0" w:color="auto"/>
              <w:left w:val="single" w:sz="4" w:space="0" w:color="auto"/>
              <w:bottom w:val="single" w:sz="4" w:space="0" w:color="auto"/>
              <w:right w:val="single" w:sz="4" w:space="0" w:color="auto"/>
            </w:tcBorders>
          </w:tcPr>
          <w:p w14:paraId="630CA9B5" w14:textId="77777777" w:rsidR="00DB3683" w:rsidRPr="0073457C" w:rsidRDefault="00DB3683" w:rsidP="00485CC7">
            <w:pPr>
              <w:pStyle w:val="TAC"/>
              <w:rPr>
                <w:ins w:id="401" w:author="Mursalin Habib" w:date="2022-04-23T16:29:00Z"/>
                <w:rFonts w:eastAsiaTheme="minorEastAsia" w:cs="v4.2.0"/>
                <w:bCs/>
              </w:rPr>
            </w:pPr>
            <w:ins w:id="402" w:author="Mursalin Habib" w:date="2022-04-23T16:29:00Z">
              <w:r>
                <w:rPr>
                  <w:rFonts w:eastAsiaTheme="minorEastAsia" w:cs="v4.2.0" w:hint="eastAsia"/>
                  <w:bCs/>
                </w:rPr>
                <w:t>1</w:t>
              </w:r>
            </w:ins>
          </w:p>
        </w:tc>
        <w:tc>
          <w:tcPr>
            <w:tcW w:w="1841" w:type="dxa"/>
            <w:tcBorders>
              <w:top w:val="single" w:sz="4" w:space="0" w:color="auto"/>
              <w:left w:val="single" w:sz="4" w:space="0" w:color="auto"/>
              <w:bottom w:val="single" w:sz="4" w:space="0" w:color="auto"/>
              <w:right w:val="single" w:sz="4" w:space="0" w:color="auto"/>
            </w:tcBorders>
            <w:hideMark/>
          </w:tcPr>
          <w:p w14:paraId="77D775BE" w14:textId="77777777" w:rsidR="00DB3683" w:rsidRDefault="00DB3683" w:rsidP="00485CC7">
            <w:pPr>
              <w:pStyle w:val="TAC"/>
              <w:rPr>
                <w:ins w:id="403" w:author="Mursalin Habib" w:date="2022-04-23T16:29:00Z"/>
                <w:rFonts w:cs="v4.2.0"/>
                <w:bCs/>
              </w:rPr>
            </w:pPr>
            <w:ins w:id="404" w:author="Mursalin Habib" w:date="2022-04-23T16:29:00Z">
              <w:r w:rsidRPr="00BF1D37">
                <w:rPr>
                  <w:rFonts w:cs="v4.2.0"/>
                  <w:bCs/>
                </w:rPr>
                <w:t xml:space="preserve">1: Cell </w:t>
              </w:r>
              <w:r>
                <w:rPr>
                  <w:rFonts w:cs="v4.2.0"/>
                  <w:bCs/>
                </w:rPr>
                <w:t>1</w:t>
              </w:r>
            </w:ins>
          </w:p>
          <w:p w14:paraId="1FCCF6EE" w14:textId="77777777" w:rsidR="00DB3683" w:rsidRPr="00BF1D37" w:rsidRDefault="00DB3683" w:rsidP="00485CC7">
            <w:pPr>
              <w:pStyle w:val="TAC"/>
              <w:rPr>
                <w:ins w:id="405" w:author="Mursalin Habib" w:date="2022-04-23T16:29:00Z"/>
                <w:b/>
              </w:rPr>
            </w:pPr>
            <w:ins w:id="406" w:author="Mursalin Habib" w:date="2022-04-23T16:29:00Z">
              <w:r>
                <w:rPr>
                  <w:rFonts w:cs="v4.2.0"/>
                  <w:bCs/>
                </w:rPr>
                <w:t>2: Cell 2</w:t>
              </w:r>
            </w:ins>
          </w:p>
        </w:tc>
        <w:tc>
          <w:tcPr>
            <w:tcW w:w="2239" w:type="dxa"/>
            <w:tcBorders>
              <w:top w:val="single" w:sz="4" w:space="0" w:color="auto"/>
              <w:left w:val="single" w:sz="4" w:space="0" w:color="auto"/>
              <w:bottom w:val="single" w:sz="4" w:space="0" w:color="auto"/>
              <w:right w:val="single" w:sz="4" w:space="0" w:color="auto"/>
            </w:tcBorders>
          </w:tcPr>
          <w:p w14:paraId="1529DA83" w14:textId="77777777" w:rsidR="00DB3683" w:rsidRPr="00BF1D37" w:rsidRDefault="00DB3683" w:rsidP="00485CC7">
            <w:pPr>
              <w:pStyle w:val="TAL"/>
              <w:jc w:val="center"/>
              <w:rPr>
                <w:ins w:id="407" w:author="Mursalin Habib" w:date="2022-04-23T16:29:00Z"/>
                <w:b/>
              </w:rPr>
            </w:pPr>
          </w:p>
        </w:tc>
      </w:tr>
      <w:tr w:rsidR="00DB3683" w:rsidRPr="00BF1D37" w14:paraId="7827BF2B" w14:textId="77777777" w:rsidTr="00485CC7">
        <w:trPr>
          <w:cantSplit/>
          <w:trHeight w:val="45"/>
          <w:jc w:val="center"/>
          <w:ins w:id="408"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6BA20FB3" w14:textId="77777777" w:rsidR="00DB3683" w:rsidRPr="00BF1D37" w:rsidRDefault="00DB3683" w:rsidP="00485CC7">
            <w:pPr>
              <w:pStyle w:val="TAL"/>
              <w:rPr>
                <w:ins w:id="409" w:author="Mursalin Habib" w:date="2022-04-23T16:29:00Z"/>
                <w:lang w:val="it-IT" w:eastAsia="zh-CN"/>
              </w:rPr>
            </w:pPr>
            <w:ins w:id="410" w:author="Mursalin Habib" w:date="2022-04-23T16:29:00Z">
              <w:r w:rsidRPr="00BF1D37">
                <w:rPr>
                  <w:lang w:val="it-IT" w:eastAsia="zh-CN"/>
                </w:rPr>
                <w:t>SSB configuration</w:t>
              </w:r>
            </w:ins>
          </w:p>
        </w:tc>
        <w:tc>
          <w:tcPr>
            <w:tcW w:w="709" w:type="dxa"/>
            <w:tcBorders>
              <w:top w:val="single" w:sz="4" w:space="0" w:color="auto"/>
              <w:left w:val="single" w:sz="4" w:space="0" w:color="auto"/>
              <w:right w:val="single" w:sz="4" w:space="0" w:color="auto"/>
            </w:tcBorders>
          </w:tcPr>
          <w:p w14:paraId="43413A05" w14:textId="77777777" w:rsidR="00DB3683" w:rsidRPr="00BF1D37" w:rsidRDefault="00DB3683" w:rsidP="00485CC7">
            <w:pPr>
              <w:pStyle w:val="TAC"/>
              <w:rPr>
                <w:ins w:id="411" w:author="Mursalin Habib" w:date="2022-04-23T16:29:00Z"/>
                <w:lang w:val="it-IT" w:eastAsia="zh-CN"/>
              </w:rPr>
            </w:pPr>
          </w:p>
        </w:tc>
        <w:tc>
          <w:tcPr>
            <w:tcW w:w="1841" w:type="dxa"/>
            <w:tcBorders>
              <w:top w:val="single" w:sz="4" w:space="0" w:color="auto"/>
              <w:left w:val="single" w:sz="4" w:space="0" w:color="auto"/>
              <w:right w:val="single" w:sz="4" w:space="0" w:color="auto"/>
            </w:tcBorders>
          </w:tcPr>
          <w:p w14:paraId="385BA344" w14:textId="77777777" w:rsidR="00DB3683" w:rsidRPr="0073457C" w:rsidRDefault="00DB3683" w:rsidP="00485CC7">
            <w:pPr>
              <w:pStyle w:val="TAC"/>
              <w:rPr>
                <w:ins w:id="412" w:author="Mursalin Habib" w:date="2022-04-23T16:29:00Z"/>
                <w:rFonts w:eastAsiaTheme="minorEastAsia" w:cs="v4.2.0"/>
                <w:bCs/>
              </w:rPr>
            </w:pPr>
            <w:ins w:id="413" w:author="Mursalin Habib" w:date="2022-04-23T16:29:00Z">
              <w:r>
                <w:rPr>
                  <w:rFonts w:eastAsiaTheme="minorEastAsia" w:cs="v4.2.0" w:hint="eastAsia"/>
                  <w:bCs/>
                </w:rPr>
                <w:t>1</w:t>
              </w:r>
            </w:ins>
          </w:p>
        </w:tc>
        <w:tc>
          <w:tcPr>
            <w:tcW w:w="1841" w:type="dxa"/>
            <w:tcBorders>
              <w:top w:val="single" w:sz="4" w:space="0" w:color="auto"/>
              <w:left w:val="single" w:sz="4" w:space="0" w:color="auto"/>
              <w:right w:val="single" w:sz="4" w:space="0" w:color="auto"/>
            </w:tcBorders>
            <w:hideMark/>
          </w:tcPr>
          <w:p w14:paraId="2E932C30" w14:textId="77777777" w:rsidR="00DB3683" w:rsidRPr="00BF1D37" w:rsidRDefault="00DB3683" w:rsidP="00485CC7">
            <w:pPr>
              <w:pStyle w:val="TAC"/>
              <w:rPr>
                <w:ins w:id="414" w:author="Mursalin Habib" w:date="2022-04-23T16:29:00Z"/>
                <w:rFonts w:cs="v4.2.0"/>
                <w:bCs/>
                <w:lang w:eastAsia="zh-CN"/>
              </w:rPr>
            </w:pPr>
            <w:ins w:id="415" w:author="Mursalin Habib" w:date="2022-04-23T16:29:00Z">
              <w:r w:rsidRPr="00BF1D37">
                <w:rPr>
                  <w:rFonts w:cs="v4.2.0"/>
                  <w:bCs/>
                  <w:lang w:eastAsia="zh-CN"/>
                </w:rPr>
                <w:t>SSB.1 FR</w:t>
              </w:r>
              <w:r>
                <w:rPr>
                  <w:rFonts w:cs="v4.2.0"/>
                  <w:bCs/>
                  <w:lang w:eastAsia="zh-CN"/>
                </w:rPr>
                <w:t>2</w:t>
              </w:r>
            </w:ins>
          </w:p>
        </w:tc>
        <w:tc>
          <w:tcPr>
            <w:tcW w:w="2239" w:type="dxa"/>
            <w:tcBorders>
              <w:top w:val="single" w:sz="4" w:space="0" w:color="auto"/>
              <w:left w:val="single" w:sz="4" w:space="0" w:color="auto"/>
              <w:right w:val="single" w:sz="4" w:space="0" w:color="auto"/>
            </w:tcBorders>
          </w:tcPr>
          <w:p w14:paraId="5F130806" w14:textId="77777777" w:rsidR="00DB3683" w:rsidRPr="00BF1D37" w:rsidRDefault="00DB3683" w:rsidP="00485CC7">
            <w:pPr>
              <w:pStyle w:val="TAL"/>
              <w:jc w:val="center"/>
              <w:rPr>
                <w:ins w:id="416" w:author="Mursalin Habib" w:date="2022-04-23T16:29:00Z"/>
                <w:rFonts w:cs="v4.2.0"/>
                <w:bCs/>
                <w:lang w:eastAsia="zh-CN"/>
              </w:rPr>
            </w:pPr>
          </w:p>
        </w:tc>
      </w:tr>
      <w:tr w:rsidR="00DB3683" w:rsidRPr="00BF1D37" w14:paraId="7D7C47D4" w14:textId="77777777" w:rsidTr="00485CC7">
        <w:trPr>
          <w:cantSplit/>
          <w:trHeight w:val="45"/>
          <w:jc w:val="center"/>
          <w:ins w:id="417"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27DDD187" w14:textId="77777777" w:rsidR="00DB3683" w:rsidRPr="00BF1D37" w:rsidRDefault="00DB3683" w:rsidP="00485CC7">
            <w:pPr>
              <w:pStyle w:val="TAL"/>
              <w:rPr>
                <w:ins w:id="418" w:author="Mursalin Habib" w:date="2022-04-23T16:29:00Z"/>
                <w:lang w:val="it-IT" w:eastAsia="zh-CN"/>
              </w:rPr>
            </w:pPr>
            <w:ins w:id="419" w:author="Mursalin Habib" w:date="2022-04-23T16:29:00Z">
              <w:r w:rsidRPr="00BF1D37">
                <w:rPr>
                  <w:lang w:val="it-IT" w:eastAsia="zh-CN"/>
                </w:rPr>
                <w:t>SMTC configuration</w:t>
              </w:r>
            </w:ins>
          </w:p>
        </w:tc>
        <w:tc>
          <w:tcPr>
            <w:tcW w:w="709" w:type="dxa"/>
            <w:tcBorders>
              <w:top w:val="single" w:sz="4" w:space="0" w:color="auto"/>
              <w:left w:val="single" w:sz="4" w:space="0" w:color="auto"/>
              <w:right w:val="single" w:sz="4" w:space="0" w:color="auto"/>
            </w:tcBorders>
          </w:tcPr>
          <w:p w14:paraId="03BBFA18" w14:textId="77777777" w:rsidR="00DB3683" w:rsidRPr="00BF1D37" w:rsidRDefault="00DB3683" w:rsidP="00485CC7">
            <w:pPr>
              <w:pStyle w:val="TAC"/>
              <w:rPr>
                <w:ins w:id="420" w:author="Mursalin Habib" w:date="2022-04-23T16:29:00Z"/>
                <w:lang w:val="it-IT" w:eastAsia="zh-CN"/>
              </w:rPr>
            </w:pPr>
          </w:p>
        </w:tc>
        <w:tc>
          <w:tcPr>
            <w:tcW w:w="1841" w:type="dxa"/>
            <w:tcBorders>
              <w:top w:val="single" w:sz="4" w:space="0" w:color="auto"/>
              <w:left w:val="single" w:sz="4" w:space="0" w:color="auto"/>
              <w:right w:val="single" w:sz="4" w:space="0" w:color="auto"/>
            </w:tcBorders>
          </w:tcPr>
          <w:p w14:paraId="5D761A39" w14:textId="77777777" w:rsidR="00DB3683" w:rsidRPr="0073457C" w:rsidRDefault="00DB3683" w:rsidP="00485CC7">
            <w:pPr>
              <w:pStyle w:val="TAC"/>
              <w:rPr>
                <w:ins w:id="421" w:author="Mursalin Habib" w:date="2022-04-23T16:29:00Z"/>
                <w:rFonts w:eastAsiaTheme="minorEastAsia" w:cs="v4.2.0"/>
                <w:bCs/>
              </w:rPr>
            </w:pPr>
            <w:ins w:id="422" w:author="Mursalin Habib" w:date="2022-04-23T16:29:00Z">
              <w:r>
                <w:rPr>
                  <w:rFonts w:eastAsiaTheme="minorEastAsia" w:cs="v4.2.0" w:hint="eastAsia"/>
                  <w:bCs/>
                </w:rPr>
                <w:t>1</w:t>
              </w:r>
            </w:ins>
          </w:p>
        </w:tc>
        <w:tc>
          <w:tcPr>
            <w:tcW w:w="1841" w:type="dxa"/>
            <w:tcBorders>
              <w:top w:val="single" w:sz="4" w:space="0" w:color="auto"/>
              <w:left w:val="single" w:sz="4" w:space="0" w:color="auto"/>
              <w:right w:val="single" w:sz="4" w:space="0" w:color="auto"/>
            </w:tcBorders>
          </w:tcPr>
          <w:p w14:paraId="16D8DCB1" w14:textId="77777777" w:rsidR="00DB3683" w:rsidRPr="00BF1D37" w:rsidRDefault="00DB3683" w:rsidP="00485CC7">
            <w:pPr>
              <w:pStyle w:val="TAC"/>
              <w:rPr>
                <w:ins w:id="423" w:author="Mursalin Habib" w:date="2022-04-23T16:29:00Z"/>
                <w:rFonts w:cs="v4.2.0"/>
                <w:bCs/>
                <w:lang w:eastAsia="zh-CN"/>
              </w:rPr>
            </w:pPr>
            <w:ins w:id="424" w:author="Mursalin Habib" w:date="2022-04-23T16:29:00Z">
              <w:r w:rsidRPr="00BF1D37">
                <w:rPr>
                  <w:rFonts w:cs="v4.2.0"/>
                  <w:bCs/>
                  <w:lang w:eastAsia="zh-CN"/>
                </w:rPr>
                <w:t>SMTC.1</w:t>
              </w:r>
            </w:ins>
          </w:p>
        </w:tc>
        <w:tc>
          <w:tcPr>
            <w:tcW w:w="2239" w:type="dxa"/>
            <w:tcBorders>
              <w:top w:val="single" w:sz="4" w:space="0" w:color="auto"/>
              <w:left w:val="single" w:sz="4" w:space="0" w:color="auto"/>
              <w:right w:val="single" w:sz="4" w:space="0" w:color="auto"/>
            </w:tcBorders>
          </w:tcPr>
          <w:p w14:paraId="18973FEE" w14:textId="77777777" w:rsidR="00DB3683" w:rsidRPr="00BF1D37" w:rsidRDefault="00DB3683" w:rsidP="00485CC7">
            <w:pPr>
              <w:pStyle w:val="TAL"/>
              <w:jc w:val="center"/>
              <w:rPr>
                <w:ins w:id="425" w:author="Mursalin Habib" w:date="2022-04-23T16:29:00Z"/>
                <w:rFonts w:cs="v4.2.0"/>
                <w:bCs/>
                <w:lang w:eastAsia="zh-CN"/>
              </w:rPr>
            </w:pPr>
          </w:p>
        </w:tc>
      </w:tr>
      <w:tr w:rsidR="00DB3683" w:rsidRPr="00BF1D37" w14:paraId="271F1CA2" w14:textId="77777777" w:rsidTr="00485CC7">
        <w:trPr>
          <w:cantSplit/>
          <w:trHeight w:val="139"/>
          <w:jc w:val="center"/>
          <w:ins w:id="426" w:author="Mursalin Habib" w:date="2022-04-23T16:29:00Z"/>
        </w:trPr>
        <w:tc>
          <w:tcPr>
            <w:tcW w:w="2972" w:type="dxa"/>
            <w:tcBorders>
              <w:top w:val="single" w:sz="4" w:space="0" w:color="auto"/>
              <w:left w:val="single" w:sz="4" w:space="0" w:color="auto"/>
              <w:right w:val="single" w:sz="4" w:space="0" w:color="auto"/>
            </w:tcBorders>
          </w:tcPr>
          <w:p w14:paraId="23DC7CF7" w14:textId="77777777" w:rsidR="00DB3683" w:rsidRPr="00110CBF" w:rsidRDefault="00DB3683" w:rsidP="00485CC7">
            <w:pPr>
              <w:pStyle w:val="TAL"/>
              <w:rPr>
                <w:ins w:id="427" w:author="Mursalin Habib" w:date="2022-04-23T16:29:00Z"/>
                <w:rFonts w:eastAsiaTheme="minorEastAsia"/>
              </w:rPr>
            </w:pPr>
            <w:ins w:id="428" w:author="Mursalin Habib" w:date="2022-04-23T16:29:00Z">
              <w:r>
                <w:rPr>
                  <w:rFonts w:eastAsiaTheme="minorEastAsia" w:hint="eastAsia"/>
                </w:rPr>
                <w:t>SRS configuration</w:t>
              </w:r>
            </w:ins>
          </w:p>
        </w:tc>
        <w:tc>
          <w:tcPr>
            <w:tcW w:w="709" w:type="dxa"/>
            <w:tcBorders>
              <w:top w:val="single" w:sz="4" w:space="0" w:color="auto"/>
              <w:left w:val="single" w:sz="4" w:space="0" w:color="auto"/>
              <w:right w:val="single" w:sz="4" w:space="0" w:color="auto"/>
            </w:tcBorders>
          </w:tcPr>
          <w:p w14:paraId="5CB2C767" w14:textId="77777777" w:rsidR="00DB3683" w:rsidRPr="00BF1D37" w:rsidRDefault="00DB3683" w:rsidP="00485CC7">
            <w:pPr>
              <w:pStyle w:val="TAC"/>
              <w:rPr>
                <w:ins w:id="429" w:author="Mursalin Habib" w:date="2022-04-23T16:29:00Z"/>
              </w:rPr>
            </w:pPr>
          </w:p>
        </w:tc>
        <w:tc>
          <w:tcPr>
            <w:tcW w:w="1841" w:type="dxa"/>
            <w:tcBorders>
              <w:top w:val="single" w:sz="4" w:space="0" w:color="auto"/>
              <w:left w:val="single" w:sz="4" w:space="0" w:color="auto"/>
              <w:right w:val="single" w:sz="4" w:space="0" w:color="auto"/>
            </w:tcBorders>
          </w:tcPr>
          <w:p w14:paraId="519892AF" w14:textId="77777777" w:rsidR="00DB3683" w:rsidRPr="0073457C" w:rsidRDefault="00DB3683" w:rsidP="00485CC7">
            <w:pPr>
              <w:pStyle w:val="TAC"/>
              <w:rPr>
                <w:ins w:id="430" w:author="Mursalin Habib" w:date="2022-04-23T16:29:00Z"/>
                <w:rFonts w:eastAsiaTheme="minorEastAsia" w:cs="v4.2.0"/>
                <w:bCs/>
              </w:rPr>
            </w:pPr>
            <w:ins w:id="431" w:author="Mursalin Habib" w:date="2022-04-23T16:29:00Z">
              <w:r>
                <w:rPr>
                  <w:rFonts w:eastAsiaTheme="minorEastAsia" w:cs="v4.2.0" w:hint="eastAsia"/>
                  <w:bCs/>
                </w:rPr>
                <w:t>1</w:t>
              </w:r>
            </w:ins>
          </w:p>
        </w:tc>
        <w:tc>
          <w:tcPr>
            <w:tcW w:w="1841" w:type="dxa"/>
            <w:tcBorders>
              <w:top w:val="single" w:sz="4" w:space="0" w:color="auto"/>
              <w:left w:val="single" w:sz="4" w:space="0" w:color="auto"/>
              <w:right w:val="single" w:sz="4" w:space="0" w:color="auto"/>
            </w:tcBorders>
          </w:tcPr>
          <w:p w14:paraId="65401C5D" w14:textId="77777777" w:rsidR="00DB3683" w:rsidRPr="00783F29" w:rsidRDefault="00DB3683" w:rsidP="00485CC7">
            <w:pPr>
              <w:pStyle w:val="TAC"/>
              <w:rPr>
                <w:ins w:id="432" w:author="Mursalin Habib" w:date="2022-04-23T16:29:00Z"/>
                <w:rFonts w:cs="v4.2.0"/>
                <w:bCs/>
                <w:lang w:eastAsia="zh-CN"/>
              </w:rPr>
            </w:pPr>
            <w:ins w:id="433" w:author="Mursalin Habib" w:date="2022-04-23T16:29:00Z">
              <w:r w:rsidRPr="00783F29">
                <w:rPr>
                  <w:rFonts w:cs="v4.2.0"/>
                  <w:bCs/>
                  <w:lang w:eastAsia="zh-CN"/>
                </w:rPr>
                <w:t>SRSConf.1</w:t>
              </w:r>
            </w:ins>
          </w:p>
        </w:tc>
        <w:tc>
          <w:tcPr>
            <w:tcW w:w="2239" w:type="dxa"/>
            <w:tcBorders>
              <w:top w:val="single" w:sz="4" w:space="0" w:color="auto"/>
              <w:left w:val="single" w:sz="4" w:space="0" w:color="auto"/>
              <w:right w:val="single" w:sz="4" w:space="0" w:color="auto"/>
            </w:tcBorders>
          </w:tcPr>
          <w:p w14:paraId="678CFEFD" w14:textId="77777777" w:rsidR="00DB3683" w:rsidRPr="006E2AFE" w:rsidRDefault="00DB3683" w:rsidP="00485CC7">
            <w:pPr>
              <w:pStyle w:val="TAL"/>
              <w:jc w:val="center"/>
              <w:rPr>
                <w:ins w:id="434" w:author="Mursalin Habib" w:date="2022-04-23T16:29:00Z"/>
                <w:rFonts w:eastAsiaTheme="minorEastAsia"/>
              </w:rPr>
            </w:pPr>
            <w:ins w:id="435" w:author="Mursalin Habib" w:date="2022-04-23T16:29:00Z">
              <w:r w:rsidRPr="006E2AFE">
                <w:t>Table A.5.6.4.1.2-4</w:t>
              </w:r>
            </w:ins>
          </w:p>
        </w:tc>
      </w:tr>
      <w:tr w:rsidR="00DB3683" w:rsidRPr="00BF1D37" w14:paraId="7240731E" w14:textId="77777777" w:rsidTr="00485CC7">
        <w:trPr>
          <w:cantSplit/>
          <w:jc w:val="center"/>
          <w:ins w:id="436"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6F9A3BD4" w14:textId="77777777" w:rsidR="00DB3683" w:rsidRPr="00BF1D37" w:rsidRDefault="00DB3683" w:rsidP="00485CC7">
            <w:pPr>
              <w:pStyle w:val="TAL"/>
              <w:rPr>
                <w:ins w:id="437" w:author="Mursalin Habib" w:date="2022-04-23T16:29:00Z"/>
                <w:rFonts w:cs="Arial"/>
              </w:rPr>
            </w:pPr>
            <w:ins w:id="438" w:author="Mursalin Habib" w:date="2022-04-23T16:29:00Z">
              <w:r w:rsidRPr="00BF1D37">
                <w:t>CP length</w:t>
              </w:r>
            </w:ins>
          </w:p>
        </w:tc>
        <w:tc>
          <w:tcPr>
            <w:tcW w:w="709" w:type="dxa"/>
            <w:tcBorders>
              <w:top w:val="single" w:sz="4" w:space="0" w:color="auto"/>
              <w:left w:val="single" w:sz="4" w:space="0" w:color="auto"/>
              <w:bottom w:val="single" w:sz="4" w:space="0" w:color="auto"/>
              <w:right w:val="single" w:sz="4" w:space="0" w:color="auto"/>
            </w:tcBorders>
          </w:tcPr>
          <w:p w14:paraId="0AF63113" w14:textId="77777777" w:rsidR="00DB3683" w:rsidRPr="00BF1D37" w:rsidRDefault="00DB3683" w:rsidP="00485CC7">
            <w:pPr>
              <w:pStyle w:val="TAC"/>
              <w:rPr>
                <w:ins w:id="439" w:author="Mursalin Habib" w:date="2022-04-23T16:29:00Z"/>
              </w:rPr>
            </w:pPr>
          </w:p>
        </w:tc>
        <w:tc>
          <w:tcPr>
            <w:tcW w:w="1841" w:type="dxa"/>
            <w:tcBorders>
              <w:top w:val="single" w:sz="4" w:space="0" w:color="auto"/>
              <w:left w:val="single" w:sz="4" w:space="0" w:color="auto"/>
              <w:bottom w:val="single" w:sz="4" w:space="0" w:color="auto"/>
              <w:right w:val="single" w:sz="4" w:space="0" w:color="auto"/>
            </w:tcBorders>
          </w:tcPr>
          <w:p w14:paraId="21C55F86" w14:textId="77777777" w:rsidR="00DB3683" w:rsidRPr="0073457C" w:rsidRDefault="00DB3683" w:rsidP="00485CC7">
            <w:pPr>
              <w:pStyle w:val="TAC"/>
              <w:rPr>
                <w:ins w:id="440" w:author="Mursalin Habib" w:date="2022-04-23T16:29:00Z"/>
                <w:rFonts w:eastAsiaTheme="minorEastAsia" w:cs="v4.2.0"/>
              </w:rPr>
            </w:pPr>
            <w:ins w:id="441"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2BEE654F" w14:textId="77777777" w:rsidR="00DB3683" w:rsidRPr="00BF1D37" w:rsidRDefault="00DB3683" w:rsidP="00485CC7">
            <w:pPr>
              <w:pStyle w:val="TAC"/>
              <w:rPr>
                <w:ins w:id="442" w:author="Mursalin Habib" w:date="2022-04-23T16:29:00Z"/>
              </w:rPr>
            </w:pPr>
            <w:ins w:id="443" w:author="Mursalin Habib" w:date="2022-04-23T16:29:00Z">
              <w:r w:rsidRPr="00BF1D37">
                <w:rPr>
                  <w:rFonts w:cs="v4.2.0"/>
                </w:rPr>
                <w:t>Normal</w:t>
              </w:r>
            </w:ins>
          </w:p>
        </w:tc>
        <w:tc>
          <w:tcPr>
            <w:tcW w:w="2239" w:type="dxa"/>
            <w:tcBorders>
              <w:top w:val="single" w:sz="4" w:space="0" w:color="auto"/>
              <w:left w:val="single" w:sz="4" w:space="0" w:color="auto"/>
              <w:bottom w:val="single" w:sz="4" w:space="0" w:color="auto"/>
              <w:right w:val="single" w:sz="4" w:space="0" w:color="auto"/>
            </w:tcBorders>
          </w:tcPr>
          <w:p w14:paraId="73B14211" w14:textId="77777777" w:rsidR="00DB3683" w:rsidRPr="00BF1D37" w:rsidRDefault="00DB3683" w:rsidP="00485CC7">
            <w:pPr>
              <w:pStyle w:val="TAL"/>
              <w:jc w:val="center"/>
              <w:rPr>
                <w:ins w:id="444" w:author="Mursalin Habib" w:date="2022-04-23T16:29:00Z"/>
              </w:rPr>
            </w:pPr>
          </w:p>
        </w:tc>
      </w:tr>
      <w:tr w:rsidR="00DB3683" w:rsidRPr="00BF1D37" w14:paraId="654C6D34" w14:textId="77777777" w:rsidTr="00485CC7">
        <w:trPr>
          <w:cantSplit/>
          <w:trHeight w:val="45"/>
          <w:jc w:val="center"/>
          <w:ins w:id="445" w:author="Mursalin Habib" w:date="2022-04-23T16:29:00Z"/>
        </w:trPr>
        <w:tc>
          <w:tcPr>
            <w:tcW w:w="2972" w:type="dxa"/>
            <w:tcBorders>
              <w:top w:val="single" w:sz="4" w:space="0" w:color="auto"/>
              <w:left w:val="single" w:sz="4" w:space="0" w:color="auto"/>
              <w:right w:val="single" w:sz="4" w:space="0" w:color="auto"/>
            </w:tcBorders>
          </w:tcPr>
          <w:p w14:paraId="2D8D4A4C" w14:textId="77777777" w:rsidR="00DB3683" w:rsidRPr="00BF1D37" w:rsidRDefault="00DB3683" w:rsidP="00485CC7">
            <w:pPr>
              <w:pStyle w:val="TAL"/>
              <w:rPr>
                <w:ins w:id="446" w:author="Mursalin Habib" w:date="2022-04-23T16:29:00Z"/>
              </w:rPr>
            </w:pPr>
            <w:ins w:id="447" w:author="Mursalin Habib" w:date="2022-04-23T16:29:00Z">
              <w:r w:rsidRPr="00FF02D6">
                <w:t>i1-Threshold</w:t>
              </w:r>
            </w:ins>
          </w:p>
        </w:tc>
        <w:tc>
          <w:tcPr>
            <w:tcW w:w="709" w:type="dxa"/>
            <w:tcBorders>
              <w:top w:val="single" w:sz="4" w:space="0" w:color="auto"/>
              <w:left w:val="single" w:sz="4" w:space="0" w:color="auto"/>
              <w:right w:val="single" w:sz="4" w:space="0" w:color="auto"/>
            </w:tcBorders>
          </w:tcPr>
          <w:p w14:paraId="20681DF4" w14:textId="77777777" w:rsidR="00DB3683" w:rsidRPr="00FF02D6" w:rsidRDefault="00DB3683" w:rsidP="00485CC7">
            <w:pPr>
              <w:pStyle w:val="TAC"/>
              <w:rPr>
                <w:ins w:id="448" w:author="Mursalin Habib" w:date="2022-04-23T16:29:00Z"/>
                <w:rFonts w:eastAsiaTheme="minorEastAsia" w:cs="v4.2.0"/>
              </w:rPr>
            </w:pPr>
            <w:ins w:id="449" w:author="Mursalin Habib" w:date="2022-04-23T16:29:00Z">
              <w:r>
                <w:rPr>
                  <w:rFonts w:eastAsiaTheme="minorEastAsia" w:cs="v4.2.0" w:hint="eastAsia"/>
                </w:rPr>
                <w:t>dBm</w:t>
              </w:r>
            </w:ins>
          </w:p>
        </w:tc>
        <w:tc>
          <w:tcPr>
            <w:tcW w:w="1841" w:type="dxa"/>
            <w:tcBorders>
              <w:top w:val="single" w:sz="4" w:space="0" w:color="auto"/>
              <w:left w:val="single" w:sz="4" w:space="0" w:color="auto"/>
              <w:right w:val="single" w:sz="4" w:space="0" w:color="auto"/>
            </w:tcBorders>
          </w:tcPr>
          <w:p w14:paraId="5551D309" w14:textId="77777777" w:rsidR="00DB3683" w:rsidRPr="0073457C" w:rsidRDefault="00DB3683" w:rsidP="00485CC7">
            <w:pPr>
              <w:pStyle w:val="TAC"/>
              <w:rPr>
                <w:ins w:id="450" w:author="Mursalin Habib" w:date="2022-04-23T16:29:00Z"/>
                <w:rFonts w:eastAsiaTheme="minorEastAsia" w:cs="v4.2.0"/>
              </w:rPr>
            </w:pPr>
            <w:ins w:id="451" w:author="Mursalin Habib" w:date="2022-04-23T16:29:00Z">
              <w:r>
                <w:rPr>
                  <w:rFonts w:eastAsiaTheme="minorEastAsia" w:cs="v4.2.0" w:hint="eastAsia"/>
                </w:rPr>
                <w:t>1</w:t>
              </w:r>
            </w:ins>
          </w:p>
        </w:tc>
        <w:tc>
          <w:tcPr>
            <w:tcW w:w="1841" w:type="dxa"/>
            <w:tcBorders>
              <w:top w:val="single" w:sz="4" w:space="0" w:color="auto"/>
              <w:left w:val="single" w:sz="4" w:space="0" w:color="auto"/>
              <w:right w:val="single" w:sz="4" w:space="0" w:color="auto"/>
            </w:tcBorders>
          </w:tcPr>
          <w:p w14:paraId="3F19DF5B" w14:textId="77777777" w:rsidR="00DB3683" w:rsidRPr="00BF1D37" w:rsidRDefault="00DB3683" w:rsidP="00485CC7">
            <w:pPr>
              <w:pStyle w:val="TAC"/>
              <w:rPr>
                <w:ins w:id="452" w:author="Mursalin Habib" w:date="2022-04-23T16:29:00Z"/>
                <w:rFonts w:cs="v4.2.0"/>
                <w:lang w:eastAsia="zh-CN"/>
              </w:rPr>
            </w:pPr>
            <w:ins w:id="453" w:author="Mursalin Habib" w:date="2022-04-23T16:29:00Z">
              <w:r w:rsidRPr="00BF1D37">
                <w:rPr>
                  <w:rFonts w:cs="v4.2.0"/>
                  <w:lang w:eastAsia="zh-CN"/>
                </w:rPr>
                <w:t>-</w:t>
              </w:r>
              <w:r>
                <w:rPr>
                  <w:rFonts w:cs="v4.2.0"/>
                  <w:lang w:eastAsia="zh-CN"/>
                </w:rPr>
                <w:t>103</w:t>
              </w:r>
            </w:ins>
          </w:p>
        </w:tc>
        <w:tc>
          <w:tcPr>
            <w:tcW w:w="2239" w:type="dxa"/>
            <w:tcBorders>
              <w:top w:val="single" w:sz="4" w:space="0" w:color="auto"/>
              <w:left w:val="single" w:sz="4" w:space="0" w:color="auto"/>
              <w:right w:val="single" w:sz="4" w:space="0" w:color="auto"/>
            </w:tcBorders>
          </w:tcPr>
          <w:p w14:paraId="5E9A6CCA" w14:textId="77777777" w:rsidR="00DB3683" w:rsidRPr="00BF1D37" w:rsidRDefault="00DB3683" w:rsidP="00485CC7">
            <w:pPr>
              <w:pStyle w:val="TAL"/>
              <w:jc w:val="center"/>
              <w:rPr>
                <w:ins w:id="454" w:author="Mursalin Habib" w:date="2022-04-23T16:29:00Z"/>
              </w:rPr>
            </w:pPr>
          </w:p>
        </w:tc>
      </w:tr>
      <w:tr w:rsidR="00DB3683" w:rsidRPr="00BF1D37" w14:paraId="4E7A45C0" w14:textId="77777777" w:rsidTr="00485CC7">
        <w:trPr>
          <w:cantSplit/>
          <w:jc w:val="center"/>
          <w:ins w:id="45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40064C57" w14:textId="77777777" w:rsidR="00DB3683" w:rsidRPr="00BF1D37" w:rsidRDefault="00DB3683" w:rsidP="00485CC7">
            <w:pPr>
              <w:pStyle w:val="TAL"/>
              <w:rPr>
                <w:ins w:id="456" w:author="Mursalin Habib" w:date="2022-04-23T16:29:00Z"/>
                <w:rFonts w:cs="Arial"/>
              </w:rPr>
            </w:pPr>
            <w:ins w:id="457" w:author="Mursalin Habib" w:date="2022-04-23T16:29:00Z">
              <w:r w:rsidRPr="00BF1D37">
                <w:t>Hysteresis</w:t>
              </w:r>
            </w:ins>
          </w:p>
        </w:tc>
        <w:tc>
          <w:tcPr>
            <w:tcW w:w="709" w:type="dxa"/>
            <w:tcBorders>
              <w:top w:val="single" w:sz="4" w:space="0" w:color="auto"/>
              <w:left w:val="single" w:sz="4" w:space="0" w:color="auto"/>
              <w:bottom w:val="single" w:sz="4" w:space="0" w:color="auto"/>
              <w:right w:val="single" w:sz="4" w:space="0" w:color="auto"/>
            </w:tcBorders>
            <w:hideMark/>
          </w:tcPr>
          <w:p w14:paraId="4CAB8763" w14:textId="77777777" w:rsidR="00DB3683" w:rsidRPr="00BF1D37" w:rsidRDefault="00DB3683" w:rsidP="00485CC7">
            <w:pPr>
              <w:pStyle w:val="TAC"/>
              <w:rPr>
                <w:ins w:id="458" w:author="Mursalin Habib" w:date="2022-04-23T16:29:00Z"/>
              </w:rPr>
            </w:pPr>
            <w:ins w:id="459" w:author="Mursalin Habib" w:date="2022-04-23T16:29:00Z">
              <w:r w:rsidRPr="00BF1D37">
                <w:rPr>
                  <w:rFonts w:cs="v4.2.0"/>
                </w:rPr>
                <w:t>dB</w:t>
              </w:r>
            </w:ins>
          </w:p>
        </w:tc>
        <w:tc>
          <w:tcPr>
            <w:tcW w:w="1841" w:type="dxa"/>
            <w:tcBorders>
              <w:top w:val="single" w:sz="4" w:space="0" w:color="auto"/>
              <w:left w:val="single" w:sz="4" w:space="0" w:color="auto"/>
              <w:bottom w:val="single" w:sz="4" w:space="0" w:color="auto"/>
              <w:right w:val="single" w:sz="4" w:space="0" w:color="auto"/>
            </w:tcBorders>
          </w:tcPr>
          <w:p w14:paraId="6B75BC60" w14:textId="77777777" w:rsidR="00DB3683" w:rsidRPr="0073457C" w:rsidRDefault="00DB3683" w:rsidP="00485CC7">
            <w:pPr>
              <w:pStyle w:val="TAC"/>
              <w:rPr>
                <w:ins w:id="460" w:author="Mursalin Habib" w:date="2022-04-23T16:29:00Z"/>
                <w:rFonts w:eastAsiaTheme="minorEastAsia" w:cs="v4.2.0"/>
              </w:rPr>
            </w:pPr>
            <w:ins w:id="461"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1EC89FCB" w14:textId="77777777" w:rsidR="00DB3683" w:rsidRPr="00BF1D37" w:rsidRDefault="00DB3683" w:rsidP="00485CC7">
            <w:pPr>
              <w:pStyle w:val="TAC"/>
              <w:rPr>
                <w:ins w:id="462" w:author="Mursalin Habib" w:date="2022-04-23T16:29:00Z"/>
              </w:rPr>
            </w:pPr>
            <w:ins w:id="463" w:author="Mursalin Habib" w:date="2022-04-23T16:29:00Z">
              <w:r w:rsidRPr="00BF1D37">
                <w:rPr>
                  <w:rFonts w:cs="v4.2.0"/>
                </w:rPr>
                <w:t>0</w:t>
              </w:r>
            </w:ins>
          </w:p>
        </w:tc>
        <w:tc>
          <w:tcPr>
            <w:tcW w:w="2239" w:type="dxa"/>
            <w:tcBorders>
              <w:top w:val="single" w:sz="4" w:space="0" w:color="auto"/>
              <w:left w:val="single" w:sz="4" w:space="0" w:color="auto"/>
              <w:bottom w:val="single" w:sz="4" w:space="0" w:color="auto"/>
              <w:right w:val="single" w:sz="4" w:space="0" w:color="auto"/>
            </w:tcBorders>
          </w:tcPr>
          <w:p w14:paraId="11A6FE66" w14:textId="77777777" w:rsidR="00DB3683" w:rsidRPr="00BF1D37" w:rsidRDefault="00DB3683" w:rsidP="00485CC7">
            <w:pPr>
              <w:pStyle w:val="TAL"/>
              <w:jc w:val="center"/>
              <w:rPr>
                <w:ins w:id="464" w:author="Mursalin Habib" w:date="2022-04-23T16:29:00Z"/>
              </w:rPr>
            </w:pPr>
          </w:p>
        </w:tc>
      </w:tr>
      <w:tr w:rsidR="00DB3683" w:rsidRPr="00BF1D37" w14:paraId="48F64E2B" w14:textId="77777777" w:rsidTr="00485CC7">
        <w:trPr>
          <w:cantSplit/>
          <w:jc w:val="center"/>
          <w:ins w:id="46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43D2C784" w14:textId="77777777" w:rsidR="00DB3683" w:rsidRPr="00BF1D37" w:rsidRDefault="00DB3683" w:rsidP="00485CC7">
            <w:pPr>
              <w:pStyle w:val="TAL"/>
              <w:rPr>
                <w:ins w:id="466" w:author="Mursalin Habib" w:date="2022-04-23T16:29:00Z"/>
                <w:rFonts w:cs="Arial"/>
              </w:rPr>
            </w:pPr>
            <w:ins w:id="467" w:author="Mursalin Habib" w:date="2022-04-23T16:29:00Z">
              <w:r w:rsidRPr="00BF1D37">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083CFAF5" w14:textId="77777777" w:rsidR="00DB3683" w:rsidRPr="00BF1D37" w:rsidRDefault="00DB3683" w:rsidP="00485CC7">
            <w:pPr>
              <w:pStyle w:val="TAC"/>
              <w:rPr>
                <w:ins w:id="468" w:author="Mursalin Habib" w:date="2022-04-23T16:29:00Z"/>
              </w:rPr>
            </w:pPr>
            <w:ins w:id="469" w:author="Mursalin Habib" w:date="2022-04-23T16:29:00Z">
              <w:r w:rsidRPr="00BF1D37">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267440FA" w14:textId="77777777" w:rsidR="00DB3683" w:rsidRPr="0073457C" w:rsidRDefault="00DB3683" w:rsidP="00485CC7">
            <w:pPr>
              <w:pStyle w:val="TAC"/>
              <w:rPr>
                <w:ins w:id="470" w:author="Mursalin Habib" w:date="2022-04-23T16:29:00Z"/>
                <w:rFonts w:eastAsiaTheme="minorEastAsia" w:cs="v4.2.0"/>
              </w:rPr>
            </w:pPr>
            <w:ins w:id="471"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54ED8498" w14:textId="77777777" w:rsidR="00DB3683" w:rsidRPr="00BF1D37" w:rsidRDefault="00DB3683" w:rsidP="00485CC7">
            <w:pPr>
              <w:pStyle w:val="TAC"/>
              <w:rPr>
                <w:ins w:id="472" w:author="Mursalin Habib" w:date="2022-04-23T16:29:00Z"/>
              </w:rPr>
            </w:pPr>
            <w:ins w:id="473" w:author="Mursalin Habib" w:date="2022-04-23T16:29:00Z">
              <w:r w:rsidRPr="00BF1D37">
                <w:rPr>
                  <w:rFonts w:cs="v4.2.0"/>
                </w:rPr>
                <w:t>0</w:t>
              </w:r>
            </w:ins>
          </w:p>
        </w:tc>
        <w:tc>
          <w:tcPr>
            <w:tcW w:w="2239" w:type="dxa"/>
            <w:tcBorders>
              <w:top w:val="single" w:sz="4" w:space="0" w:color="auto"/>
              <w:left w:val="single" w:sz="4" w:space="0" w:color="auto"/>
              <w:bottom w:val="single" w:sz="4" w:space="0" w:color="auto"/>
              <w:right w:val="single" w:sz="4" w:space="0" w:color="auto"/>
            </w:tcBorders>
          </w:tcPr>
          <w:p w14:paraId="3704A9E4" w14:textId="77777777" w:rsidR="00DB3683" w:rsidRPr="00BF1D37" w:rsidRDefault="00DB3683" w:rsidP="00485CC7">
            <w:pPr>
              <w:pStyle w:val="TAL"/>
              <w:jc w:val="center"/>
              <w:rPr>
                <w:ins w:id="474" w:author="Mursalin Habib" w:date="2022-04-23T16:29:00Z"/>
              </w:rPr>
            </w:pPr>
          </w:p>
        </w:tc>
      </w:tr>
      <w:tr w:rsidR="00DB3683" w:rsidRPr="00BF1D37" w14:paraId="38D5D143" w14:textId="77777777" w:rsidTr="00485CC7">
        <w:trPr>
          <w:cantSplit/>
          <w:jc w:val="center"/>
          <w:ins w:id="47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2C21A642" w14:textId="77777777" w:rsidR="00DB3683" w:rsidRPr="00BF1D37" w:rsidRDefault="00DB3683" w:rsidP="00485CC7">
            <w:pPr>
              <w:pStyle w:val="TAL"/>
              <w:rPr>
                <w:ins w:id="476" w:author="Mursalin Habib" w:date="2022-04-23T16:29:00Z"/>
                <w:rFonts w:cs="Arial"/>
              </w:rPr>
            </w:pPr>
            <w:ins w:id="477" w:author="Mursalin Habib" w:date="2022-04-23T16:29:00Z">
              <w:r w:rsidRPr="00BF1D37">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1F3F544" w14:textId="77777777" w:rsidR="00DB3683" w:rsidRPr="00BF1D37" w:rsidRDefault="00DB3683" w:rsidP="00485CC7">
            <w:pPr>
              <w:pStyle w:val="TAC"/>
              <w:rPr>
                <w:ins w:id="478" w:author="Mursalin Habib" w:date="2022-04-23T16:29:00Z"/>
              </w:rPr>
            </w:pPr>
          </w:p>
        </w:tc>
        <w:tc>
          <w:tcPr>
            <w:tcW w:w="1841" w:type="dxa"/>
            <w:tcBorders>
              <w:top w:val="single" w:sz="4" w:space="0" w:color="auto"/>
              <w:left w:val="single" w:sz="4" w:space="0" w:color="auto"/>
              <w:bottom w:val="single" w:sz="4" w:space="0" w:color="auto"/>
              <w:right w:val="single" w:sz="4" w:space="0" w:color="auto"/>
            </w:tcBorders>
          </w:tcPr>
          <w:p w14:paraId="2714E987" w14:textId="77777777" w:rsidR="00DB3683" w:rsidRPr="0073457C" w:rsidRDefault="00DB3683" w:rsidP="00485CC7">
            <w:pPr>
              <w:pStyle w:val="TAC"/>
              <w:rPr>
                <w:ins w:id="479" w:author="Mursalin Habib" w:date="2022-04-23T16:29:00Z"/>
                <w:rFonts w:eastAsiaTheme="minorEastAsia" w:cs="v4.2.0"/>
              </w:rPr>
            </w:pPr>
            <w:ins w:id="480"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684F9FE1" w14:textId="77777777" w:rsidR="00DB3683" w:rsidRPr="00BF1D37" w:rsidRDefault="00DB3683" w:rsidP="00485CC7">
            <w:pPr>
              <w:pStyle w:val="TAC"/>
              <w:rPr>
                <w:ins w:id="481" w:author="Mursalin Habib" w:date="2022-04-23T16:29:00Z"/>
              </w:rPr>
            </w:pPr>
            <w:ins w:id="482" w:author="Mursalin Habib" w:date="2022-04-23T16:29:00Z">
              <w:r w:rsidRPr="00BF1D37">
                <w:rPr>
                  <w:rFonts w:cs="v4.2.0"/>
                </w:rPr>
                <w:t>0</w:t>
              </w:r>
            </w:ins>
          </w:p>
        </w:tc>
        <w:tc>
          <w:tcPr>
            <w:tcW w:w="2239" w:type="dxa"/>
            <w:tcBorders>
              <w:top w:val="single" w:sz="4" w:space="0" w:color="auto"/>
              <w:left w:val="single" w:sz="4" w:space="0" w:color="auto"/>
              <w:bottom w:val="single" w:sz="4" w:space="0" w:color="auto"/>
              <w:right w:val="single" w:sz="4" w:space="0" w:color="auto"/>
            </w:tcBorders>
            <w:hideMark/>
          </w:tcPr>
          <w:p w14:paraId="51B571A6" w14:textId="77777777" w:rsidR="00DB3683" w:rsidRPr="00BF1D37" w:rsidRDefault="00DB3683" w:rsidP="00485CC7">
            <w:pPr>
              <w:pStyle w:val="TAL"/>
              <w:jc w:val="center"/>
              <w:rPr>
                <w:ins w:id="483" w:author="Mursalin Habib" w:date="2022-04-23T16:29:00Z"/>
              </w:rPr>
            </w:pPr>
            <w:ins w:id="484" w:author="Mursalin Habib" w:date="2022-04-23T16:29:00Z">
              <w:r w:rsidRPr="00BF1D37">
                <w:rPr>
                  <w:rFonts w:cs="v4.2.0"/>
                </w:rPr>
                <w:t>L3 filtering is not used</w:t>
              </w:r>
            </w:ins>
          </w:p>
        </w:tc>
      </w:tr>
      <w:tr w:rsidR="00DB3683" w:rsidRPr="00BF1D37" w14:paraId="44ABDFC9" w14:textId="77777777" w:rsidTr="00485CC7">
        <w:trPr>
          <w:cantSplit/>
          <w:jc w:val="center"/>
          <w:ins w:id="48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7DC9B6A7" w14:textId="77777777" w:rsidR="00DB3683" w:rsidRPr="00BF1D37" w:rsidRDefault="00DB3683" w:rsidP="00485CC7">
            <w:pPr>
              <w:pStyle w:val="TAL"/>
              <w:rPr>
                <w:ins w:id="486" w:author="Mursalin Habib" w:date="2022-04-23T16:29:00Z"/>
                <w:rFonts w:cs="Arial"/>
              </w:rPr>
            </w:pPr>
            <w:ins w:id="487" w:author="Mursalin Habib" w:date="2022-04-23T16:29:00Z">
              <w:r w:rsidRPr="00BF1D37">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E71112A" w14:textId="77777777" w:rsidR="00DB3683" w:rsidRPr="00854C07" w:rsidRDefault="00DB3683" w:rsidP="00485CC7">
            <w:pPr>
              <w:pStyle w:val="TAC"/>
              <w:rPr>
                <w:ins w:id="488" w:author="Mursalin Habib" w:date="2022-04-23T16:29:00Z"/>
                <w:rFonts w:eastAsiaTheme="minorEastAsia"/>
              </w:rPr>
            </w:pPr>
            <w:ins w:id="489" w:author="Mursalin Habib" w:date="2022-04-23T16:29:00Z">
              <w:r>
                <w:rPr>
                  <w:rFonts w:eastAsiaTheme="minorEastAsia" w:hint="eastAsia"/>
                </w:rPr>
                <w:t>ms</w:t>
              </w:r>
            </w:ins>
          </w:p>
        </w:tc>
        <w:tc>
          <w:tcPr>
            <w:tcW w:w="1841" w:type="dxa"/>
            <w:tcBorders>
              <w:top w:val="single" w:sz="4" w:space="0" w:color="auto"/>
              <w:left w:val="single" w:sz="4" w:space="0" w:color="auto"/>
              <w:bottom w:val="single" w:sz="4" w:space="0" w:color="auto"/>
              <w:right w:val="single" w:sz="4" w:space="0" w:color="auto"/>
            </w:tcBorders>
          </w:tcPr>
          <w:p w14:paraId="12AC52B3" w14:textId="77777777" w:rsidR="00DB3683" w:rsidRPr="0073457C" w:rsidRDefault="00DB3683" w:rsidP="00485CC7">
            <w:pPr>
              <w:pStyle w:val="TAC"/>
              <w:rPr>
                <w:ins w:id="490" w:author="Mursalin Habib" w:date="2022-04-23T16:29:00Z"/>
                <w:rFonts w:eastAsiaTheme="minorEastAsia"/>
              </w:rPr>
            </w:pPr>
            <w:ins w:id="491" w:author="Mursalin Habib" w:date="2022-04-23T16:29:00Z">
              <w:r>
                <w:rPr>
                  <w:rFonts w:eastAsiaTheme="minorEastAsia" w:hint="eastAsia"/>
                </w:rPr>
                <w:t>1</w:t>
              </w:r>
            </w:ins>
          </w:p>
        </w:tc>
        <w:tc>
          <w:tcPr>
            <w:tcW w:w="1841" w:type="dxa"/>
            <w:tcBorders>
              <w:top w:val="single" w:sz="4" w:space="0" w:color="auto"/>
              <w:left w:val="single" w:sz="4" w:space="0" w:color="auto"/>
              <w:bottom w:val="single" w:sz="4" w:space="0" w:color="auto"/>
              <w:right w:val="single" w:sz="4" w:space="0" w:color="auto"/>
            </w:tcBorders>
          </w:tcPr>
          <w:p w14:paraId="77ED59B7" w14:textId="77777777" w:rsidR="00DB3683" w:rsidRPr="00BF1D37" w:rsidRDefault="00DB3683" w:rsidP="00485CC7">
            <w:pPr>
              <w:pStyle w:val="TAC"/>
              <w:rPr>
                <w:ins w:id="492" w:author="Mursalin Habib" w:date="2022-04-23T16:29:00Z"/>
              </w:rPr>
            </w:pPr>
            <w:ins w:id="493" w:author="Mursalin Habib" w:date="2022-04-23T16:29:00Z">
              <w:r>
                <w:t>DRX.11</w:t>
              </w:r>
            </w:ins>
          </w:p>
        </w:tc>
        <w:tc>
          <w:tcPr>
            <w:tcW w:w="2239" w:type="dxa"/>
            <w:tcBorders>
              <w:top w:val="single" w:sz="4" w:space="0" w:color="auto"/>
              <w:left w:val="single" w:sz="4" w:space="0" w:color="auto"/>
              <w:bottom w:val="single" w:sz="4" w:space="0" w:color="auto"/>
              <w:right w:val="single" w:sz="4" w:space="0" w:color="auto"/>
            </w:tcBorders>
            <w:hideMark/>
          </w:tcPr>
          <w:p w14:paraId="6797C6A0" w14:textId="77777777" w:rsidR="00DB3683" w:rsidRPr="00BF1D37" w:rsidRDefault="00DB3683" w:rsidP="00485CC7">
            <w:pPr>
              <w:pStyle w:val="TAL"/>
              <w:jc w:val="center"/>
              <w:rPr>
                <w:ins w:id="494" w:author="Mursalin Habib" w:date="2022-04-23T16:29:00Z"/>
              </w:rPr>
            </w:pPr>
          </w:p>
        </w:tc>
      </w:tr>
      <w:tr w:rsidR="00DB3683" w:rsidRPr="00BF1D37" w14:paraId="61CA46C9" w14:textId="77777777" w:rsidTr="00485CC7">
        <w:trPr>
          <w:cantSplit/>
          <w:trHeight w:val="243"/>
          <w:jc w:val="center"/>
          <w:ins w:id="49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10B4FEEF" w14:textId="77777777" w:rsidR="00DB3683" w:rsidRPr="00BF1D37" w:rsidRDefault="00DB3683" w:rsidP="00485CC7">
            <w:pPr>
              <w:pStyle w:val="TAL"/>
              <w:rPr>
                <w:ins w:id="496" w:author="Mursalin Habib" w:date="2022-04-23T16:29:00Z"/>
                <w:rFonts w:cs="Arial"/>
              </w:rPr>
            </w:pPr>
            <w:ins w:id="497" w:author="Mursalin Habib" w:date="2022-04-23T16:29:00Z">
              <w:r w:rsidRPr="00BF1D37">
                <w:rPr>
                  <w:rFonts w:cs="Arial"/>
                </w:rPr>
                <w:t xml:space="preserve">Time offset between </w:t>
              </w:r>
              <w:r>
                <w:rPr>
                  <w:rFonts w:cs="Arial"/>
                </w:rPr>
                <w:t xml:space="preserve">DL from </w:t>
              </w:r>
              <w:r w:rsidRPr="00BF1D37">
                <w:rPr>
                  <w:rFonts w:cs="Arial"/>
                </w:rPr>
                <w:t xml:space="preserve">serving </w:t>
              </w:r>
              <w:r>
                <w:rPr>
                  <w:rFonts w:cs="Arial"/>
                </w:rPr>
                <w:t xml:space="preserve">cell </w:t>
              </w:r>
              <w:r w:rsidRPr="00BF1D37">
                <w:rPr>
                  <w:rFonts w:cs="Arial"/>
                </w:rPr>
                <w:t xml:space="preserve">and </w:t>
              </w:r>
              <w:r>
                <w:rPr>
                  <w:rFonts w:cs="Arial"/>
                </w:rPr>
                <w:t>SRS from test system</w:t>
              </w:r>
            </w:ins>
          </w:p>
        </w:tc>
        <w:tc>
          <w:tcPr>
            <w:tcW w:w="709" w:type="dxa"/>
            <w:tcBorders>
              <w:top w:val="single" w:sz="4" w:space="0" w:color="auto"/>
              <w:left w:val="single" w:sz="4" w:space="0" w:color="auto"/>
              <w:bottom w:val="single" w:sz="4" w:space="0" w:color="auto"/>
              <w:right w:val="single" w:sz="4" w:space="0" w:color="auto"/>
            </w:tcBorders>
          </w:tcPr>
          <w:p w14:paraId="0AA4D34C" w14:textId="77777777" w:rsidR="00DB3683" w:rsidRPr="00BF1D37" w:rsidRDefault="00DB3683" w:rsidP="00485CC7">
            <w:pPr>
              <w:pStyle w:val="TAC"/>
              <w:rPr>
                <w:ins w:id="498" w:author="Mursalin Habib" w:date="2022-04-23T16:29:00Z"/>
              </w:rPr>
            </w:pPr>
            <w:ins w:id="499" w:author="Mursalin Habib" w:date="2022-04-23T16:29:00Z">
              <w:r w:rsidRPr="00BF1D37">
                <w:rPr>
                  <w:rFonts w:cs="v4.2.0"/>
                </w:rPr>
                <w:sym w:font="Symbol" w:char="F06D"/>
              </w:r>
              <w:r w:rsidRPr="00BF1D37">
                <w:rPr>
                  <w:rFonts w:cs="v4.2.0"/>
                </w:rPr>
                <w:t>s</w:t>
              </w:r>
            </w:ins>
          </w:p>
        </w:tc>
        <w:tc>
          <w:tcPr>
            <w:tcW w:w="1841" w:type="dxa"/>
            <w:tcBorders>
              <w:top w:val="single" w:sz="4" w:space="0" w:color="auto"/>
              <w:left w:val="single" w:sz="4" w:space="0" w:color="auto"/>
              <w:right w:val="single" w:sz="4" w:space="0" w:color="auto"/>
            </w:tcBorders>
          </w:tcPr>
          <w:p w14:paraId="704AAE1F" w14:textId="77777777" w:rsidR="00DB3683" w:rsidRPr="00BF1D37" w:rsidRDefault="00DB3683" w:rsidP="00485CC7">
            <w:pPr>
              <w:pStyle w:val="TAC"/>
              <w:rPr>
                <w:ins w:id="500" w:author="Mursalin Habib" w:date="2022-04-23T16:29:00Z"/>
                <w:rFonts w:cs="v4.2.0"/>
                <w:lang w:eastAsia="zh-CN"/>
              </w:rPr>
            </w:pPr>
            <w:ins w:id="501" w:author="Mursalin Habib" w:date="2022-04-23T16:29:00Z">
              <w:r>
                <w:rPr>
                  <w:rFonts w:cs="v4.2.0"/>
                  <w:lang w:eastAsia="zh-CN"/>
                </w:rPr>
                <w:t>1,</w:t>
              </w:r>
              <w:r w:rsidRPr="00BF1D37">
                <w:rPr>
                  <w:rFonts w:cs="v4.2.0"/>
                  <w:lang w:eastAsia="zh-CN"/>
                </w:rPr>
                <w:t>2</w:t>
              </w:r>
            </w:ins>
          </w:p>
        </w:tc>
        <w:tc>
          <w:tcPr>
            <w:tcW w:w="1841" w:type="dxa"/>
            <w:tcBorders>
              <w:top w:val="single" w:sz="4" w:space="0" w:color="auto"/>
              <w:left w:val="single" w:sz="4" w:space="0" w:color="auto"/>
              <w:right w:val="single" w:sz="4" w:space="0" w:color="auto"/>
            </w:tcBorders>
          </w:tcPr>
          <w:p w14:paraId="7C06DF35" w14:textId="77777777" w:rsidR="00DB3683" w:rsidRPr="00BF1D37" w:rsidRDefault="00DB3683" w:rsidP="00485CC7">
            <w:pPr>
              <w:pStyle w:val="TAC"/>
              <w:rPr>
                <w:ins w:id="502" w:author="Mursalin Habib" w:date="2022-04-23T16:29:00Z"/>
              </w:rPr>
            </w:pPr>
            <w:ins w:id="503" w:author="Mursalin Habib" w:date="2022-04-23T16:29:00Z">
              <w:r>
                <w:rPr>
                  <w:rFonts w:cs="v4.2.0"/>
                  <w:lang w:eastAsia="zh-CN"/>
                </w:rPr>
                <w:t>10.67</w:t>
              </w:r>
            </w:ins>
          </w:p>
        </w:tc>
        <w:tc>
          <w:tcPr>
            <w:tcW w:w="2239" w:type="dxa"/>
            <w:tcBorders>
              <w:top w:val="single" w:sz="4" w:space="0" w:color="auto"/>
              <w:left w:val="single" w:sz="4" w:space="0" w:color="auto"/>
              <w:right w:val="single" w:sz="4" w:space="0" w:color="auto"/>
            </w:tcBorders>
          </w:tcPr>
          <w:p w14:paraId="2EADEF83" w14:textId="77777777" w:rsidR="00DB3683" w:rsidRPr="00BF1D37" w:rsidRDefault="00DB3683" w:rsidP="00485CC7">
            <w:pPr>
              <w:pStyle w:val="TAL"/>
              <w:jc w:val="center"/>
              <w:rPr>
                <w:ins w:id="504" w:author="Mursalin Habib" w:date="2022-04-23T16:29:00Z"/>
              </w:rPr>
            </w:pPr>
          </w:p>
        </w:tc>
      </w:tr>
      <w:tr w:rsidR="00DB3683" w:rsidRPr="00BF1D37" w14:paraId="752F813B" w14:textId="77777777" w:rsidTr="00485CC7">
        <w:trPr>
          <w:cantSplit/>
          <w:jc w:val="center"/>
          <w:ins w:id="50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280A70D3" w14:textId="77777777" w:rsidR="00DB3683" w:rsidRPr="00BF1D37" w:rsidRDefault="00DB3683" w:rsidP="00485CC7">
            <w:pPr>
              <w:pStyle w:val="TAL"/>
              <w:rPr>
                <w:ins w:id="506" w:author="Mursalin Habib" w:date="2022-04-23T16:29:00Z"/>
                <w:rFonts w:cs="Arial"/>
              </w:rPr>
            </w:pPr>
            <w:ins w:id="507" w:author="Mursalin Habib" w:date="2022-04-23T16:29:00Z">
              <w:r w:rsidRPr="00BF1D37">
                <w:t>T1</w:t>
              </w:r>
            </w:ins>
          </w:p>
        </w:tc>
        <w:tc>
          <w:tcPr>
            <w:tcW w:w="709" w:type="dxa"/>
            <w:tcBorders>
              <w:top w:val="single" w:sz="4" w:space="0" w:color="auto"/>
              <w:left w:val="single" w:sz="4" w:space="0" w:color="auto"/>
              <w:bottom w:val="single" w:sz="4" w:space="0" w:color="auto"/>
              <w:right w:val="single" w:sz="4" w:space="0" w:color="auto"/>
            </w:tcBorders>
            <w:hideMark/>
          </w:tcPr>
          <w:p w14:paraId="33972665" w14:textId="77777777" w:rsidR="00DB3683" w:rsidRPr="00BF1D37" w:rsidRDefault="00DB3683" w:rsidP="00485CC7">
            <w:pPr>
              <w:pStyle w:val="TAC"/>
              <w:rPr>
                <w:ins w:id="508" w:author="Mursalin Habib" w:date="2022-04-23T16:29:00Z"/>
              </w:rPr>
            </w:pPr>
            <w:ins w:id="509" w:author="Mursalin Habib" w:date="2022-04-23T16:29:00Z">
              <w:r w:rsidRPr="00BF1D37">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48A8BF11" w14:textId="77777777" w:rsidR="00DB3683" w:rsidRPr="0073457C" w:rsidRDefault="00DB3683" w:rsidP="00485CC7">
            <w:pPr>
              <w:pStyle w:val="TAC"/>
              <w:rPr>
                <w:ins w:id="510" w:author="Mursalin Habib" w:date="2022-04-23T16:29:00Z"/>
                <w:rFonts w:eastAsiaTheme="minorEastAsia" w:cs="v4.2.0"/>
              </w:rPr>
            </w:pPr>
            <w:ins w:id="511"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0CB6C8DE" w14:textId="77777777" w:rsidR="00DB3683" w:rsidRPr="00BF1D37" w:rsidRDefault="00DB3683" w:rsidP="00485CC7">
            <w:pPr>
              <w:pStyle w:val="TAC"/>
              <w:rPr>
                <w:ins w:id="512" w:author="Mursalin Habib" w:date="2022-04-23T16:29:00Z"/>
              </w:rPr>
            </w:pPr>
            <w:ins w:id="513" w:author="Mursalin Habib" w:date="2022-04-23T16:29:00Z">
              <w:r w:rsidRPr="00BF1D37">
                <w:rPr>
                  <w:rFonts w:cs="v4.2.0"/>
                </w:rPr>
                <w:t>5</w:t>
              </w:r>
            </w:ins>
          </w:p>
        </w:tc>
        <w:tc>
          <w:tcPr>
            <w:tcW w:w="2239" w:type="dxa"/>
            <w:tcBorders>
              <w:top w:val="single" w:sz="4" w:space="0" w:color="auto"/>
              <w:left w:val="single" w:sz="4" w:space="0" w:color="auto"/>
              <w:bottom w:val="single" w:sz="4" w:space="0" w:color="auto"/>
              <w:right w:val="single" w:sz="4" w:space="0" w:color="auto"/>
            </w:tcBorders>
          </w:tcPr>
          <w:p w14:paraId="5B44B062" w14:textId="77777777" w:rsidR="00DB3683" w:rsidRPr="00BF1D37" w:rsidRDefault="00DB3683" w:rsidP="00485CC7">
            <w:pPr>
              <w:pStyle w:val="TAL"/>
              <w:jc w:val="center"/>
              <w:rPr>
                <w:ins w:id="514" w:author="Mursalin Habib" w:date="2022-04-23T16:29:00Z"/>
              </w:rPr>
            </w:pPr>
          </w:p>
        </w:tc>
      </w:tr>
      <w:tr w:rsidR="00DB3683" w:rsidRPr="00BF1D37" w14:paraId="64F8EB74" w14:textId="77777777" w:rsidTr="00485CC7">
        <w:trPr>
          <w:cantSplit/>
          <w:jc w:val="center"/>
          <w:ins w:id="515" w:author="Mursalin Habib" w:date="2022-04-23T16:29:00Z"/>
        </w:trPr>
        <w:tc>
          <w:tcPr>
            <w:tcW w:w="2972" w:type="dxa"/>
            <w:tcBorders>
              <w:top w:val="single" w:sz="4" w:space="0" w:color="auto"/>
              <w:left w:val="single" w:sz="4" w:space="0" w:color="auto"/>
              <w:bottom w:val="single" w:sz="4" w:space="0" w:color="auto"/>
              <w:right w:val="single" w:sz="4" w:space="0" w:color="auto"/>
            </w:tcBorders>
            <w:hideMark/>
          </w:tcPr>
          <w:p w14:paraId="3A7DA846" w14:textId="77777777" w:rsidR="00DB3683" w:rsidRPr="00BF1D37" w:rsidRDefault="00DB3683" w:rsidP="00485CC7">
            <w:pPr>
              <w:pStyle w:val="TAL"/>
              <w:rPr>
                <w:ins w:id="516" w:author="Mursalin Habib" w:date="2022-04-23T16:29:00Z"/>
                <w:rFonts w:cs="Arial"/>
              </w:rPr>
            </w:pPr>
            <w:ins w:id="517" w:author="Mursalin Habib" w:date="2022-04-23T16:29:00Z">
              <w:r w:rsidRPr="00BF1D37">
                <w:t>T2</w:t>
              </w:r>
            </w:ins>
          </w:p>
        </w:tc>
        <w:tc>
          <w:tcPr>
            <w:tcW w:w="709" w:type="dxa"/>
            <w:tcBorders>
              <w:top w:val="single" w:sz="4" w:space="0" w:color="auto"/>
              <w:left w:val="single" w:sz="4" w:space="0" w:color="auto"/>
              <w:bottom w:val="single" w:sz="4" w:space="0" w:color="auto"/>
              <w:right w:val="single" w:sz="4" w:space="0" w:color="auto"/>
            </w:tcBorders>
            <w:hideMark/>
          </w:tcPr>
          <w:p w14:paraId="01AD5861" w14:textId="77777777" w:rsidR="00DB3683" w:rsidRPr="00BF1D37" w:rsidRDefault="00DB3683" w:rsidP="00485CC7">
            <w:pPr>
              <w:pStyle w:val="TAC"/>
              <w:rPr>
                <w:ins w:id="518" w:author="Mursalin Habib" w:date="2022-04-23T16:29:00Z"/>
              </w:rPr>
            </w:pPr>
            <w:ins w:id="519" w:author="Mursalin Habib" w:date="2022-04-23T16:29:00Z">
              <w:r w:rsidRPr="00BF1D37">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722437A2" w14:textId="77777777" w:rsidR="00DB3683" w:rsidRPr="0073457C" w:rsidRDefault="00DB3683" w:rsidP="00485CC7">
            <w:pPr>
              <w:pStyle w:val="TAC"/>
              <w:rPr>
                <w:ins w:id="520" w:author="Mursalin Habib" w:date="2022-04-23T16:29:00Z"/>
                <w:rFonts w:eastAsiaTheme="minorEastAsia" w:cs="v4.2.0"/>
              </w:rPr>
            </w:pPr>
            <w:ins w:id="521" w:author="Mursalin Habib" w:date="2022-04-23T16:29:00Z">
              <w:r>
                <w:rPr>
                  <w:rFonts w:eastAsiaTheme="minorEastAsia" w:cs="v4.2.0" w:hint="eastAsia"/>
                </w:rPr>
                <w:t>1</w:t>
              </w:r>
            </w:ins>
          </w:p>
        </w:tc>
        <w:tc>
          <w:tcPr>
            <w:tcW w:w="1841" w:type="dxa"/>
            <w:tcBorders>
              <w:top w:val="single" w:sz="4" w:space="0" w:color="auto"/>
              <w:left w:val="single" w:sz="4" w:space="0" w:color="auto"/>
              <w:bottom w:val="single" w:sz="4" w:space="0" w:color="auto"/>
              <w:right w:val="single" w:sz="4" w:space="0" w:color="auto"/>
            </w:tcBorders>
            <w:hideMark/>
          </w:tcPr>
          <w:p w14:paraId="72773D1C" w14:textId="77777777" w:rsidR="00DB3683" w:rsidRPr="00BF1D37" w:rsidRDefault="00DB3683" w:rsidP="00485CC7">
            <w:pPr>
              <w:pStyle w:val="TAC"/>
              <w:rPr>
                <w:ins w:id="522" w:author="Mursalin Habib" w:date="2022-04-23T16:29:00Z"/>
              </w:rPr>
            </w:pPr>
            <w:ins w:id="523" w:author="Mursalin Habib" w:date="2022-04-23T16:29:00Z">
              <w:r>
                <w:rPr>
                  <w:rFonts w:cs="v4.2.0"/>
                </w:rPr>
                <w:t>1</w:t>
              </w:r>
            </w:ins>
          </w:p>
        </w:tc>
        <w:tc>
          <w:tcPr>
            <w:tcW w:w="2239" w:type="dxa"/>
            <w:tcBorders>
              <w:top w:val="single" w:sz="4" w:space="0" w:color="auto"/>
              <w:left w:val="single" w:sz="4" w:space="0" w:color="auto"/>
              <w:bottom w:val="single" w:sz="4" w:space="0" w:color="auto"/>
              <w:right w:val="single" w:sz="4" w:space="0" w:color="auto"/>
            </w:tcBorders>
          </w:tcPr>
          <w:p w14:paraId="6370444B" w14:textId="77777777" w:rsidR="00DB3683" w:rsidRPr="00BF1D37" w:rsidRDefault="00DB3683" w:rsidP="00485CC7">
            <w:pPr>
              <w:pStyle w:val="TAL"/>
              <w:jc w:val="center"/>
              <w:rPr>
                <w:ins w:id="524" w:author="Mursalin Habib" w:date="2022-04-23T16:29:00Z"/>
              </w:rPr>
            </w:pPr>
          </w:p>
        </w:tc>
      </w:tr>
    </w:tbl>
    <w:p w14:paraId="0F4893A6" w14:textId="03F7A1DF" w:rsidR="00814B44" w:rsidRDefault="00814B44" w:rsidP="00814B44">
      <w:pPr>
        <w:rPr>
          <w:ins w:id="525" w:author="Mursalin Habib" w:date="2022-04-23T16:31:00Z"/>
        </w:rPr>
      </w:pPr>
    </w:p>
    <w:p w14:paraId="21053278" w14:textId="77777777" w:rsidR="00B367DB" w:rsidRPr="00B367DB" w:rsidRDefault="00B367DB">
      <w:pPr>
        <w:rPr>
          <w:ins w:id="526" w:author="Mursalin Habib" w:date="2022-04-23T09:37:00Z"/>
          <w:lang w:eastAsia="sv-SE"/>
        </w:rPr>
        <w:pPrChange w:id="527" w:author="Mursalin Habib" w:date="2022-04-23T09:40:00Z">
          <w:pPr>
            <w:pStyle w:val="H6"/>
            <w:keepNext w:val="0"/>
            <w:keepLines w:val="0"/>
          </w:pPr>
        </w:pPrChange>
      </w:pPr>
    </w:p>
    <w:p w14:paraId="4170FFC2" w14:textId="16B98E75" w:rsidR="00102220" w:rsidRDefault="00490941">
      <w:pPr>
        <w:pStyle w:val="H6"/>
        <w:keepLines w:val="0"/>
        <w:rPr>
          <w:ins w:id="528" w:author="Vijay Balasubramanian (QCT)" w:date="2022-04-24T17:06:00Z"/>
          <w:lang w:eastAsia="sv-SE"/>
        </w:rPr>
      </w:pPr>
      <w:ins w:id="529" w:author="Mursalin Habib" w:date="2022-04-23T09:37:00Z">
        <w:r w:rsidRPr="00171C11">
          <w:rPr>
            <w:lang w:eastAsia="sv-SE"/>
          </w:rPr>
          <w:t>5.6.</w:t>
        </w:r>
        <w:r>
          <w:rPr>
            <w:lang w:eastAsia="sv-SE"/>
          </w:rPr>
          <w:t>4</w:t>
        </w:r>
        <w:r w:rsidRPr="00171C11">
          <w:rPr>
            <w:lang w:eastAsia="sv-SE"/>
          </w:rPr>
          <w:t>.1.4.2</w:t>
        </w:r>
        <w:r w:rsidRPr="00171C11">
          <w:rPr>
            <w:lang w:eastAsia="sv-SE"/>
          </w:rPr>
          <w:tab/>
          <w:t>Test procedure</w:t>
        </w:r>
      </w:ins>
    </w:p>
    <w:p w14:paraId="3FBD414A" w14:textId="4B81F8A6" w:rsidR="001348DC" w:rsidRDefault="001348DC">
      <w:pPr>
        <w:rPr>
          <w:ins w:id="530" w:author="Vijay Balasubramanian (QCT)" w:date="2022-04-24T17:07:00Z"/>
        </w:rPr>
        <w:pPrChange w:id="531" w:author="Vijay Balasubramanian (QCT)" w:date="2022-04-24T17:07:00Z">
          <w:pPr>
            <w:pStyle w:val="B1"/>
            <w:overflowPunct w:val="0"/>
            <w:autoSpaceDE w:val="0"/>
            <w:autoSpaceDN w:val="0"/>
            <w:adjustRightInd w:val="0"/>
            <w:textAlignment w:val="baseline"/>
          </w:pPr>
        </w:pPrChange>
      </w:pPr>
      <w:ins w:id="532" w:author="Vijay Balasubramanian (QCT)" w:date="2022-04-24T17:07:00Z">
        <w:r>
          <w:t>There are t</w:t>
        </w:r>
        <w:r w:rsidRPr="00AA6D26">
          <w:t>wo cells are deployed in the test, which are E-UTRAN PCell (Cell 1) and FR2 PSCell (Cell 2)</w:t>
        </w:r>
      </w:ins>
    </w:p>
    <w:p w14:paraId="3845C091" w14:textId="39D872EA" w:rsidR="00F40511" w:rsidRDefault="00F40511">
      <w:pPr>
        <w:rPr>
          <w:ins w:id="533" w:author="Vijay Balasubramanian (QCT)" w:date="2022-04-24T17:06:00Z"/>
        </w:rPr>
        <w:pPrChange w:id="534" w:author="Vijay Balasubramanian (QCT)" w:date="2022-04-24T17:07:00Z">
          <w:pPr>
            <w:pStyle w:val="B1"/>
            <w:overflowPunct w:val="0"/>
            <w:autoSpaceDE w:val="0"/>
            <w:autoSpaceDN w:val="0"/>
            <w:adjustRightInd w:val="0"/>
            <w:textAlignment w:val="baseline"/>
          </w:pPr>
        </w:pPrChange>
      </w:pPr>
      <w:ins w:id="535" w:author="Vijay Balasubramanian (QCT)" w:date="2022-04-24T17:06:00Z">
        <w:r w:rsidRPr="00167666">
          <w:t xml:space="preserve">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 </w:t>
        </w:r>
      </w:ins>
    </w:p>
    <w:p w14:paraId="6F8DB928" w14:textId="53DAE909" w:rsidR="001C000F" w:rsidRPr="00F40511" w:rsidRDefault="001C000F">
      <w:pPr>
        <w:rPr>
          <w:ins w:id="536" w:author="Mursalin Habib" w:date="2022-04-23T17:22:00Z"/>
          <w:lang w:eastAsia="sv-SE"/>
        </w:rPr>
        <w:pPrChange w:id="537" w:author="Vijay Balasubramanian (QCT)" w:date="2022-04-24T17:06:00Z">
          <w:pPr>
            <w:ind w:firstLine="284"/>
          </w:pPr>
        </w:pPrChange>
      </w:pPr>
      <w:ins w:id="538" w:author="Mursalin Habib" w:date="2022-04-25T11:00:00Z">
        <w:r w:rsidRPr="001C000F">
          <w:rPr>
            <w:lang w:eastAsia="sv-SE"/>
          </w:rPr>
          <w:t>During the test, the test system transmits SRS resource for measurement in the DL slot according to the SRS configuration in Table Table 5.6.4.1.5-3 and the test parameters for the (virtual) neighbour cell UE in Table 5.6.4.1.5-23. During the test, the test system does not transmit PDCCH/PDSCH/OCNG on SRS symbol to be transmitted and on 2 data symbols before SRS to be transmitted.</w:t>
        </w:r>
      </w:ins>
    </w:p>
    <w:p w14:paraId="50A94FA5" w14:textId="77777777" w:rsidR="00167666" w:rsidRPr="00171C11" w:rsidRDefault="00167666" w:rsidP="00167666">
      <w:pPr>
        <w:pStyle w:val="B1"/>
        <w:rPr>
          <w:ins w:id="539" w:author="Mursalin Habib" w:date="2022-04-23T17:22:00Z"/>
        </w:rPr>
      </w:pPr>
      <w:ins w:id="540" w:author="Mursalin Habib" w:date="2022-04-23T17:22:00Z">
        <w:r w:rsidRPr="00171C11">
          <w:t>1.</w:t>
        </w:r>
        <w:r w:rsidRPr="00171C11">
          <w:tab/>
          <w:t>Ensure the UE is in State 3A-RF according to TS 36.508 [25] clause 7.2A.3.</w:t>
        </w:r>
      </w:ins>
    </w:p>
    <w:p w14:paraId="0A614B48" w14:textId="1197A8AA" w:rsidR="00167666" w:rsidRPr="00171C11" w:rsidRDefault="00167666" w:rsidP="00167666">
      <w:pPr>
        <w:pStyle w:val="B1"/>
        <w:rPr>
          <w:ins w:id="541" w:author="Mursalin Habib" w:date="2022-04-23T17:22:00Z"/>
        </w:rPr>
      </w:pPr>
      <w:ins w:id="542" w:author="Mursalin Habib" w:date="2022-04-23T17:22:00Z">
        <w:r w:rsidRPr="00171C11">
          <w:lastRenderedPageBreak/>
          <w:t>2.</w:t>
        </w:r>
        <w:r w:rsidRPr="00171C11">
          <w:tab/>
          <w:t>Set the parameters according to Table 5.</w:t>
        </w:r>
      </w:ins>
      <w:ins w:id="543" w:author="Mursalin Habib" w:date="2022-04-25T11:22:00Z">
        <w:r w:rsidR="00C261BB">
          <w:t>6</w:t>
        </w:r>
      </w:ins>
      <w:ins w:id="544" w:author="Mursalin Habib" w:date="2022-04-23T17:22:00Z">
        <w:r w:rsidRPr="00171C11">
          <w:t>.</w:t>
        </w:r>
      </w:ins>
      <w:ins w:id="545" w:author="Mursalin Habib" w:date="2022-04-25T11:22:00Z">
        <w:r w:rsidR="00C261BB">
          <w:t>4</w:t>
        </w:r>
      </w:ins>
      <w:ins w:id="546" w:author="Mursalin Habib" w:date="2022-04-23T17:22:00Z">
        <w:r w:rsidRPr="00171C11">
          <w:t>.1.5-1 as appropriate.</w:t>
        </w:r>
      </w:ins>
    </w:p>
    <w:p w14:paraId="5191B091" w14:textId="37C257E2" w:rsidR="00167666" w:rsidRPr="00171C11" w:rsidRDefault="00167666" w:rsidP="00167666">
      <w:pPr>
        <w:pStyle w:val="B1"/>
        <w:rPr>
          <w:ins w:id="547" w:author="Mursalin Habib" w:date="2022-04-23T17:22:00Z"/>
        </w:rPr>
      </w:pPr>
      <w:ins w:id="548" w:author="Mursalin Habib" w:date="2022-04-23T17:22:00Z">
        <w:r w:rsidRPr="00171C11">
          <w:t>3.</w:t>
        </w:r>
        <w:r w:rsidRPr="00171C11">
          <w:tab/>
          <w:t xml:space="preserve">The SS shall transmit an </w:t>
        </w:r>
        <w:r w:rsidRPr="00171C11">
          <w:rPr>
            <w:i/>
          </w:rPr>
          <w:t>RRCConnectionReconfiguration</w:t>
        </w:r>
        <w:r w:rsidRPr="00171C11">
          <w:t xml:space="preserve"> message on Cell 1</w:t>
        </w:r>
      </w:ins>
      <w:ins w:id="549" w:author="Vijay Balasubramanian (QCT)" w:date="2022-04-24T17:09:00Z">
        <w:r w:rsidR="00217C7E">
          <w:t xml:space="preserve"> with event I1 configured</w:t>
        </w:r>
      </w:ins>
      <w:ins w:id="550" w:author="Mursalin Habib" w:date="2022-04-23T17:22:00Z">
        <w:r w:rsidRPr="00171C11">
          <w:t>.</w:t>
        </w:r>
      </w:ins>
    </w:p>
    <w:p w14:paraId="5D2F9958" w14:textId="77777777" w:rsidR="00167666" w:rsidRPr="00171C11" w:rsidRDefault="00167666" w:rsidP="00167666">
      <w:pPr>
        <w:pStyle w:val="B1"/>
        <w:rPr>
          <w:ins w:id="551" w:author="Mursalin Habib" w:date="2022-04-23T17:22:00Z"/>
        </w:rPr>
      </w:pPr>
      <w:ins w:id="552" w:author="Mursalin Habib" w:date="2022-04-23T17:22:00Z">
        <w:r w:rsidRPr="00171C11">
          <w:t>4.</w:t>
        </w:r>
        <w:r w:rsidRPr="00171C11">
          <w:tab/>
          <w:t xml:space="preserve">The UE shall transmit an </w:t>
        </w:r>
        <w:r w:rsidRPr="00171C11">
          <w:rPr>
            <w:i/>
          </w:rPr>
          <w:t>RRCConnectionReconfigurationComplete</w:t>
        </w:r>
        <w:r w:rsidRPr="00171C11">
          <w:t xml:space="preserve"> message.</w:t>
        </w:r>
      </w:ins>
    </w:p>
    <w:p w14:paraId="6B2DA1E9" w14:textId="3662DE2A" w:rsidR="00167666" w:rsidRPr="00102220" w:rsidRDefault="00167666">
      <w:pPr>
        <w:ind w:firstLine="284"/>
        <w:rPr>
          <w:ins w:id="553" w:author="Mursalin Habib" w:date="2022-04-23T09:37:00Z"/>
          <w:lang w:eastAsia="sv-SE"/>
        </w:rPr>
        <w:pPrChange w:id="554" w:author="Mursalin Habib" w:date="2022-04-23T15:55:00Z">
          <w:pPr>
            <w:pStyle w:val="H6"/>
            <w:keepLines w:val="0"/>
          </w:pPr>
        </w:pPrChange>
      </w:pPr>
      <w:ins w:id="555" w:author="Mursalin Habib" w:date="2022-04-23T17:23:00Z">
        <w:r w:rsidRPr="00167666">
          <w:rPr>
            <w:highlight w:val="yellow"/>
            <w:lang w:eastAsia="sv-SE"/>
            <w:rPrChange w:id="556" w:author="Mursalin Habib" w:date="2022-04-23T17:23:00Z">
              <w:rPr>
                <w:lang w:eastAsia="sv-SE"/>
              </w:rPr>
            </w:rPrChange>
          </w:rPr>
          <w:t>&lt;</w:t>
        </w:r>
      </w:ins>
      <w:ins w:id="557" w:author="Vijay Balasubramanian (QCT)" w:date="2022-04-24T17:09:00Z">
        <w:r w:rsidR="00D04C32">
          <w:rPr>
            <w:highlight w:val="yellow"/>
            <w:lang w:eastAsia="sv-SE"/>
          </w:rPr>
          <w:t>rest of the</w:t>
        </w:r>
      </w:ins>
      <w:ins w:id="558" w:author="Mursalin Habib" w:date="2022-04-23T17:23:00Z">
        <w:r w:rsidRPr="00167666">
          <w:rPr>
            <w:highlight w:val="yellow"/>
            <w:lang w:eastAsia="sv-SE"/>
            <w:rPrChange w:id="559" w:author="Mursalin Habib" w:date="2022-04-23T17:23:00Z">
              <w:rPr>
                <w:lang w:eastAsia="sv-SE"/>
              </w:rPr>
            </w:rPrChange>
          </w:rPr>
          <w:t xml:space="preserve"> steps are FFS&gt;</w:t>
        </w:r>
      </w:ins>
    </w:p>
    <w:p w14:paraId="6E572C36" w14:textId="05127914" w:rsidR="00490941" w:rsidRDefault="00490941" w:rsidP="00490941">
      <w:pPr>
        <w:pStyle w:val="H6"/>
        <w:keepLines w:val="0"/>
        <w:rPr>
          <w:ins w:id="560" w:author="Mursalin Habib" w:date="2022-04-23T15:55:00Z"/>
          <w:lang w:eastAsia="sv-SE"/>
        </w:rPr>
      </w:pPr>
      <w:ins w:id="561" w:author="Mursalin Habib" w:date="2022-04-23T09:37:00Z">
        <w:r w:rsidRPr="00171C11">
          <w:rPr>
            <w:lang w:eastAsia="sv-SE"/>
          </w:rPr>
          <w:t>5.6.</w:t>
        </w:r>
        <w:r>
          <w:rPr>
            <w:lang w:eastAsia="sv-SE"/>
          </w:rPr>
          <w:t>4</w:t>
        </w:r>
        <w:r w:rsidRPr="00171C11">
          <w:rPr>
            <w:lang w:eastAsia="sv-SE"/>
          </w:rPr>
          <w:t>.1.4.3</w:t>
        </w:r>
        <w:r w:rsidRPr="00171C11">
          <w:rPr>
            <w:lang w:eastAsia="sv-SE"/>
          </w:rPr>
          <w:tab/>
          <w:t>Message contents</w:t>
        </w:r>
      </w:ins>
    </w:p>
    <w:p w14:paraId="292AA0B1" w14:textId="77777777" w:rsidR="00E20D59" w:rsidRPr="00171C11" w:rsidRDefault="00E20D59" w:rsidP="00E20D59">
      <w:pPr>
        <w:rPr>
          <w:ins w:id="562" w:author="Mursalin Habib" w:date="2022-04-23T15:55:00Z"/>
          <w:lang w:eastAsia="sv-SE"/>
        </w:rPr>
      </w:pPr>
      <w:ins w:id="563" w:author="Mursalin Habib" w:date="2022-04-23T15:55:00Z">
        <w:r w:rsidRPr="00171C11">
          <w:rPr>
            <w:lang w:eastAsia="sv-SE"/>
          </w:rPr>
          <w:t>Message contents are according to TS 38.508-1 [14] clause 7.3 with the following exceptions:</w:t>
        </w:r>
      </w:ins>
    </w:p>
    <w:p w14:paraId="6C47CB26" w14:textId="14D9FC9D" w:rsidR="00102220" w:rsidRPr="00102220" w:rsidRDefault="000142FE">
      <w:pPr>
        <w:ind w:firstLine="284"/>
        <w:rPr>
          <w:ins w:id="564" w:author="Mursalin Habib" w:date="2022-04-23T09:37:00Z"/>
          <w:lang w:eastAsia="sv-SE"/>
        </w:rPr>
        <w:pPrChange w:id="565" w:author="Mursalin Habib" w:date="2022-04-23T16:55:00Z">
          <w:pPr>
            <w:pStyle w:val="H6"/>
            <w:keepLines w:val="0"/>
          </w:pPr>
        </w:pPrChange>
      </w:pPr>
      <w:ins w:id="566" w:author="Mursalin Habib" w:date="2022-04-23T10:36:00Z">
        <w:r w:rsidRPr="002C530C">
          <w:rPr>
            <w:highlight w:val="yellow"/>
            <w:lang w:eastAsia="sv-SE"/>
            <w:rPrChange w:id="567" w:author="Mursalin Habib" w:date="2022-04-23T16:55:00Z">
              <w:rPr>
                <w:lang w:eastAsia="sv-SE"/>
              </w:rPr>
            </w:rPrChange>
          </w:rPr>
          <w:t>FFS</w:t>
        </w:r>
      </w:ins>
    </w:p>
    <w:p w14:paraId="3E299191" w14:textId="31C990CF" w:rsidR="00490941" w:rsidRDefault="00490941">
      <w:pPr>
        <w:pStyle w:val="H6"/>
        <w:keepLines w:val="0"/>
        <w:rPr>
          <w:ins w:id="568" w:author="Mursalin Habib" w:date="2022-04-23T10:00:00Z"/>
          <w:lang w:eastAsia="sv-SE"/>
        </w:rPr>
        <w:pPrChange w:id="569" w:author="Vijay Balasubramanian (QCT)" w:date="2022-04-24T16:58:00Z">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pPr>
        </w:pPrChange>
      </w:pPr>
      <w:ins w:id="570" w:author="Mursalin Habib" w:date="2022-04-23T09:37:00Z">
        <w:r w:rsidRPr="00171C11">
          <w:rPr>
            <w:lang w:eastAsia="sv-SE"/>
          </w:rPr>
          <w:t>5.6.</w:t>
        </w:r>
        <w:r>
          <w:rPr>
            <w:lang w:eastAsia="sv-SE"/>
          </w:rPr>
          <w:t>4</w:t>
        </w:r>
        <w:r w:rsidRPr="00171C11">
          <w:rPr>
            <w:lang w:eastAsia="sv-SE"/>
          </w:rPr>
          <w:t>.1.5</w:t>
        </w:r>
        <w:r w:rsidRPr="00171C11">
          <w:rPr>
            <w:lang w:eastAsia="sv-SE"/>
          </w:rPr>
          <w:tab/>
          <w:t>Test requirement</w:t>
        </w:r>
      </w:ins>
    </w:p>
    <w:p w14:paraId="175A78A5" w14:textId="13AA442B" w:rsidR="00E20D59" w:rsidRDefault="00E20D59" w:rsidP="00E20D59">
      <w:pPr>
        <w:rPr>
          <w:ins w:id="571" w:author="Mursalin Habib" w:date="2022-04-23T17:09:00Z"/>
        </w:rPr>
      </w:pPr>
      <w:ins w:id="572" w:author="Mursalin Habib" w:date="2022-04-23T15:56:00Z">
        <w:r w:rsidRPr="00E20D59">
          <w:t>Table 5.7.1.1.5-1 defines the cell specific settings for all tests. Table 5.7.1.1.5-2 defines the OTA primary level settings including test tolerances for all tests.</w:t>
        </w:r>
      </w:ins>
    </w:p>
    <w:p w14:paraId="1218A73B" w14:textId="75CD854D" w:rsidR="00A13C63" w:rsidRDefault="00A13C63" w:rsidP="00A13C63">
      <w:pPr>
        <w:pStyle w:val="TH"/>
        <w:rPr>
          <w:ins w:id="573" w:author="Mursalin Habib" w:date="2022-04-23T17:09:00Z"/>
        </w:rPr>
      </w:pPr>
      <w:ins w:id="574" w:author="Mursalin Habib" w:date="2022-04-23T17:09:00Z">
        <w:r>
          <w:lastRenderedPageBreak/>
          <w:t xml:space="preserve">Table </w:t>
        </w:r>
      </w:ins>
      <w:ins w:id="575" w:author="Mursalin Habib" w:date="2022-04-23T17:11:00Z">
        <w:r w:rsidRPr="00171C11">
          <w:rPr>
            <w:lang w:eastAsia="sv-SE"/>
          </w:rPr>
          <w:t>5.6.</w:t>
        </w:r>
        <w:r>
          <w:rPr>
            <w:lang w:eastAsia="sv-SE"/>
          </w:rPr>
          <w:t>4</w:t>
        </w:r>
        <w:r w:rsidRPr="00171C11">
          <w:rPr>
            <w:lang w:eastAsia="sv-SE"/>
          </w:rPr>
          <w:t>.1.5</w:t>
        </w:r>
      </w:ins>
      <w:ins w:id="576" w:author="Mursalin Habib" w:date="2022-04-23T17:09:00Z">
        <w:r w:rsidRPr="00BF1D37">
          <w:t>-</w:t>
        </w:r>
      </w:ins>
      <w:ins w:id="577" w:author="Mursalin Habib" w:date="2022-04-23T17:11:00Z">
        <w:r>
          <w:t>1</w:t>
        </w:r>
      </w:ins>
      <w:ins w:id="578" w:author="Mursalin Habib" w:date="2022-04-23T17:09:00Z">
        <w:r w:rsidRPr="00BF1D37">
          <w:t xml:space="preserve">: NR Cell specific test parameters for </w:t>
        </w:r>
        <w:r>
          <w:t>SRS-RSRP</w:t>
        </w:r>
        <w:r w:rsidRPr="00BF1D37">
          <w:t xml:space="preserve"> event triggered reporting for</w:t>
        </w:r>
        <w:r>
          <w:t xml:space="preserve"> PSCell in </w:t>
        </w:r>
        <w:r w:rsidRPr="00BF1D37">
          <w:t>FR</w:t>
        </w:r>
        <w:r>
          <w:t>2</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36"/>
        <w:gridCol w:w="1866"/>
        <w:gridCol w:w="1134"/>
        <w:gridCol w:w="1134"/>
      </w:tblGrid>
      <w:tr w:rsidR="00A13C63" w:rsidRPr="00BF1D37" w14:paraId="107A112C" w14:textId="77777777" w:rsidTr="00485CC7">
        <w:trPr>
          <w:cantSplit/>
          <w:trHeight w:val="235"/>
          <w:jc w:val="center"/>
          <w:ins w:id="579" w:author="Mursalin Habib" w:date="2022-04-23T17:09:00Z"/>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56D43AA1" w14:textId="77777777" w:rsidR="00A13C63" w:rsidRPr="00BF1D37" w:rsidRDefault="00A13C63" w:rsidP="00485CC7">
            <w:pPr>
              <w:pStyle w:val="TAH"/>
              <w:rPr>
                <w:ins w:id="580" w:author="Mursalin Habib" w:date="2022-04-23T17:09:00Z"/>
                <w:rFonts w:cs="Arial"/>
              </w:rPr>
            </w:pPr>
            <w:ins w:id="581" w:author="Mursalin Habib" w:date="2022-04-23T17:09:00Z">
              <w:r w:rsidRPr="00BF1D37">
                <w:t>Parameter</w:t>
              </w:r>
            </w:ins>
          </w:p>
        </w:tc>
        <w:tc>
          <w:tcPr>
            <w:tcW w:w="1536" w:type="dxa"/>
            <w:tcBorders>
              <w:top w:val="single" w:sz="4" w:space="0" w:color="auto"/>
              <w:left w:val="single" w:sz="4" w:space="0" w:color="auto"/>
              <w:bottom w:val="nil"/>
              <w:right w:val="single" w:sz="4" w:space="0" w:color="auto"/>
            </w:tcBorders>
            <w:shd w:val="clear" w:color="auto" w:fill="auto"/>
            <w:vAlign w:val="center"/>
            <w:hideMark/>
          </w:tcPr>
          <w:p w14:paraId="26DA152C" w14:textId="77777777" w:rsidR="00A13C63" w:rsidRPr="00BF1D37" w:rsidRDefault="00A13C63" w:rsidP="00485CC7">
            <w:pPr>
              <w:pStyle w:val="TAH"/>
              <w:rPr>
                <w:ins w:id="582" w:author="Mursalin Habib" w:date="2022-04-23T17:09:00Z"/>
              </w:rPr>
            </w:pPr>
            <w:ins w:id="583" w:author="Mursalin Habib" w:date="2022-04-23T17:09:00Z">
              <w:r w:rsidRPr="00BF1D37">
                <w:t>Unit</w:t>
              </w:r>
            </w:ins>
          </w:p>
        </w:tc>
        <w:tc>
          <w:tcPr>
            <w:tcW w:w="1866" w:type="dxa"/>
            <w:tcBorders>
              <w:top w:val="single" w:sz="4" w:space="0" w:color="auto"/>
              <w:left w:val="single" w:sz="4" w:space="0" w:color="auto"/>
              <w:bottom w:val="nil"/>
              <w:right w:val="single" w:sz="4" w:space="0" w:color="auto"/>
            </w:tcBorders>
            <w:shd w:val="clear" w:color="auto" w:fill="auto"/>
            <w:vAlign w:val="center"/>
            <w:hideMark/>
          </w:tcPr>
          <w:p w14:paraId="176AF4EE" w14:textId="77777777" w:rsidR="00A13C63" w:rsidRPr="00BF1D37" w:rsidRDefault="00A13C63" w:rsidP="00485CC7">
            <w:pPr>
              <w:pStyle w:val="TAH"/>
              <w:rPr>
                <w:ins w:id="584" w:author="Mursalin Habib" w:date="2022-04-23T17:09:00Z"/>
                <w:lang w:eastAsia="zh-CN"/>
              </w:rPr>
            </w:pPr>
            <w:ins w:id="585" w:author="Mursalin Habib" w:date="2022-04-23T17:09:00Z">
              <w:r w:rsidRPr="00BF1D37">
                <w:rPr>
                  <w:lang w:eastAsia="zh-CN"/>
                </w:rPr>
                <w:t>Test configuration</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D430DEC" w14:textId="77777777" w:rsidR="00A13C63" w:rsidRPr="00BF1D37" w:rsidRDefault="00A13C63" w:rsidP="00485CC7">
            <w:pPr>
              <w:pStyle w:val="TAH"/>
              <w:rPr>
                <w:ins w:id="586" w:author="Mursalin Habib" w:date="2022-04-23T17:09:00Z"/>
                <w:rFonts w:cs="Arial"/>
              </w:rPr>
            </w:pPr>
            <w:ins w:id="587" w:author="Mursalin Habib" w:date="2022-04-23T17:09:00Z">
              <w:r w:rsidRPr="00BF1D37">
                <w:t xml:space="preserve">Cell </w:t>
              </w:r>
              <w:r>
                <w:t>2</w:t>
              </w:r>
            </w:ins>
          </w:p>
        </w:tc>
      </w:tr>
      <w:tr w:rsidR="00A13C63" w:rsidRPr="00BF1D37" w14:paraId="30A0FF9B" w14:textId="77777777" w:rsidTr="00485CC7">
        <w:trPr>
          <w:cantSplit/>
          <w:trHeight w:val="234"/>
          <w:jc w:val="center"/>
          <w:ins w:id="588" w:author="Mursalin Habib" w:date="2022-04-23T17:09: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5F170F8" w14:textId="77777777" w:rsidR="00A13C63" w:rsidRPr="00BF1D37" w:rsidRDefault="00A13C63" w:rsidP="00485CC7">
            <w:pPr>
              <w:pStyle w:val="TAH"/>
              <w:rPr>
                <w:ins w:id="589" w:author="Mursalin Habib" w:date="2022-04-23T17:09:00Z"/>
                <w:rFonts w:cs="Arial"/>
              </w:rPr>
            </w:pPr>
          </w:p>
        </w:tc>
        <w:tc>
          <w:tcPr>
            <w:tcW w:w="1536" w:type="dxa"/>
            <w:tcBorders>
              <w:top w:val="nil"/>
              <w:left w:val="single" w:sz="4" w:space="0" w:color="auto"/>
              <w:bottom w:val="single" w:sz="4" w:space="0" w:color="auto"/>
              <w:right w:val="single" w:sz="4" w:space="0" w:color="auto"/>
            </w:tcBorders>
            <w:shd w:val="clear" w:color="auto" w:fill="auto"/>
            <w:vAlign w:val="center"/>
            <w:hideMark/>
          </w:tcPr>
          <w:p w14:paraId="0A87A57A" w14:textId="77777777" w:rsidR="00A13C63" w:rsidRPr="00BF1D37" w:rsidRDefault="00A13C63" w:rsidP="00485CC7">
            <w:pPr>
              <w:pStyle w:val="TAH"/>
              <w:rPr>
                <w:ins w:id="590" w:author="Mursalin Habib" w:date="2022-04-23T17:09:00Z"/>
              </w:rPr>
            </w:pPr>
          </w:p>
        </w:tc>
        <w:tc>
          <w:tcPr>
            <w:tcW w:w="1866" w:type="dxa"/>
            <w:tcBorders>
              <w:top w:val="nil"/>
              <w:left w:val="single" w:sz="4" w:space="0" w:color="auto"/>
              <w:bottom w:val="single" w:sz="4" w:space="0" w:color="auto"/>
              <w:right w:val="single" w:sz="4" w:space="0" w:color="auto"/>
            </w:tcBorders>
            <w:shd w:val="clear" w:color="auto" w:fill="auto"/>
            <w:vAlign w:val="center"/>
            <w:hideMark/>
          </w:tcPr>
          <w:p w14:paraId="10E3E276" w14:textId="77777777" w:rsidR="00A13C63" w:rsidRPr="00BF1D37" w:rsidRDefault="00A13C63" w:rsidP="00485CC7">
            <w:pPr>
              <w:pStyle w:val="TAH"/>
              <w:rPr>
                <w:ins w:id="591" w:author="Mursalin Habib" w:date="2022-04-23T17:09:00Z"/>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7371A2" w14:textId="77777777" w:rsidR="00A13C63" w:rsidRPr="00BF1D37" w:rsidRDefault="00A13C63" w:rsidP="00485CC7">
            <w:pPr>
              <w:pStyle w:val="TAH"/>
              <w:rPr>
                <w:ins w:id="592" w:author="Mursalin Habib" w:date="2022-04-23T17:09:00Z"/>
                <w:lang w:eastAsia="zh-CN"/>
              </w:rPr>
            </w:pPr>
            <w:ins w:id="593" w:author="Mursalin Habib" w:date="2022-04-23T17:09:00Z">
              <w:r w:rsidRPr="00BF1D37">
                <w:rPr>
                  <w:lang w:eastAsia="zh-CN"/>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DB0023" w14:textId="77777777" w:rsidR="00A13C63" w:rsidRPr="00BF1D37" w:rsidRDefault="00A13C63" w:rsidP="00485CC7">
            <w:pPr>
              <w:pStyle w:val="TAH"/>
              <w:rPr>
                <w:ins w:id="594" w:author="Mursalin Habib" w:date="2022-04-23T17:09:00Z"/>
                <w:lang w:eastAsia="zh-CN"/>
              </w:rPr>
            </w:pPr>
            <w:ins w:id="595" w:author="Mursalin Habib" w:date="2022-04-23T17:09:00Z">
              <w:r w:rsidRPr="00BF1D37">
                <w:rPr>
                  <w:lang w:eastAsia="zh-CN"/>
                </w:rPr>
                <w:t>T2</w:t>
              </w:r>
            </w:ins>
          </w:p>
        </w:tc>
      </w:tr>
      <w:tr w:rsidR="00A13C63" w:rsidRPr="00BF1D37" w14:paraId="4206F09F" w14:textId="77777777" w:rsidTr="00485CC7">
        <w:trPr>
          <w:cantSplit/>
          <w:trHeight w:val="424"/>
          <w:jc w:val="center"/>
          <w:ins w:id="596"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2B7A9C53" w14:textId="77777777" w:rsidR="00A13C63" w:rsidRPr="00BF1D37" w:rsidRDefault="00A13C63" w:rsidP="00485CC7">
            <w:pPr>
              <w:pStyle w:val="TAL"/>
              <w:rPr>
                <w:ins w:id="597" w:author="Mursalin Habib" w:date="2022-04-23T17:09:00Z"/>
                <w:lang w:val="it-IT" w:eastAsia="zh-CN"/>
              </w:rPr>
            </w:pPr>
            <w:ins w:id="598" w:author="Mursalin Habib" w:date="2022-04-23T17:09:00Z">
              <w:r w:rsidRPr="00BF1D37">
                <w:rPr>
                  <w:lang w:val="it-IT" w:eastAsia="zh-CN"/>
                </w:rPr>
                <w:t>TDD configuration</w:t>
              </w:r>
            </w:ins>
          </w:p>
        </w:tc>
        <w:tc>
          <w:tcPr>
            <w:tcW w:w="1536" w:type="dxa"/>
            <w:tcBorders>
              <w:top w:val="single" w:sz="4" w:space="0" w:color="auto"/>
              <w:left w:val="single" w:sz="4" w:space="0" w:color="auto"/>
              <w:bottom w:val="single" w:sz="4" w:space="0" w:color="auto"/>
              <w:right w:val="single" w:sz="4" w:space="0" w:color="auto"/>
            </w:tcBorders>
          </w:tcPr>
          <w:p w14:paraId="19CBECC7" w14:textId="77777777" w:rsidR="00A13C63" w:rsidRPr="00BF1D37" w:rsidRDefault="00A13C63" w:rsidP="00485CC7">
            <w:pPr>
              <w:pStyle w:val="TAC"/>
              <w:rPr>
                <w:ins w:id="599" w:author="Mursalin Habib" w:date="2022-04-23T17:09:00Z"/>
                <w:lang w:val="it-IT"/>
              </w:rPr>
            </w:pPr>
          </w:p>
        </w:tc>
        <w:tc>
          <w:tcPr>
            <w:tcW w:w="1866" w:type="dxa"/>
            <w:tcBorders>
              <w:top w:val="single" w:sz="4" w:space="0" w:color="auto"/>
              <w:left w:val="single" w:sz="4" w:space="0" w:color="auto"/>
              <w:right w:val="single" w:sz="4" w:space="0" w:color="auto"/>
            </w:tcBorders>
          </w:tcPr>
          <w:p w14:paraId="3F4752DA" w14:textId="77777777" w:rsidR="00A13C63" w:rsidRPr="00CE356F" w:rsidRDefault="00A13C63" w:rsidP="00485CC7">
            <w:pPr>
              <w:pStyle w:val="TAC"/>
              <w:rPr>
                <w:ins w:id="600" w:author="Mursalin Habib" w:date="2022-04-23T17:09:00Z"/>
                <w:rFonts w:eastAsiaTheme="minorEastAsia" w:cs="v4.2.0"/>
              </w:rPr>
            </w:pPr>
            <w:ins w:id="601" w:author="Mursalin Habib" w:date="2022-04-23T17:09:00Z">
              <w:r>
                <w:rPr>
                  <w:rFonts w:eastAsiaTheme="minorEastAsia" w:cs="v4.2.0" w:hint="eastAsia"/>
                </w:rPr>
                <w:t>1</w:t>
              </w:r>
            </w:ins>
          </w:p>
        </w:tc>
        <w:tc>
          <w:tcPr>
            <w:tcW w:w="2268" w:type="dxa"/>
            <w:gridSpan w:val="2"/>
            <w:tcBorders>
              <w:top w:val="single" w:sz="4" w:space="0" w:color="auto"/>
              <w:left w:val="single" w:sz="4" w:space="0" w:color="auto"/>
              <w:right w:val="single" w:sz="4" w:space="0" w:color="auto"/>
            </w:tcBorders>
          </w:tcPr>
          <w:p w14:paraId="2E4256C1" w14:textId="77777777" w:rsidR="00A13C63" w:rsidRPr="00BF1D37" w:rsidRDefault="00A13C63" w:rsidP="00485CC7">
            <w:pPr>
              <w:pStyle w:val="TAC"/>
              <w:rPr>
                <w:ins w:id="602" w:author="Mursalin Habib" w:date="2022-04-23T17:09:00Z"/>
                <w:rFonts w:cs="v4.2.0"/>
                <w:lang w:eastAsia="zh-CN"/>
              </w:rPr>
            </w:pPr>
            <w:ins w:id="603" w:author="Mursalin Habib" w:date="2022-04-23T17:09:00Z">
              <w:r w:rsidRPr="00BF1D37">
                <w:rPr>
                  <w:lang w:val="en-US" w:eastAsia="ja-JP"/>
                </w:rPr>
                <w:t>TDDConf.</w:t>
              </w:r>
              <w:r>
                <w:rPr>
                  <w:lang w:val="en-US" w:eastAsia="ja-JP"/>
                </w:rPr>
                <w:t>3</w:t>
              </w:r>
              <w:r w:rsidRPr="00BF1D37">
                <w:rPr>
                  <w:lang w:val="en-US" w:eastAsia="ja-JP"/>
                </w:rPr>
                <w:t>.1</w:t>
              </w:r>
            </w:ins>
          </w:p>
        </w:tc>
      </w:tr>
      <w:tr w:rsidR="00A13C63" w:rsidRPr="00BF1D37" w14:paraId="51901FD9" w14:textId="77777777" w:rsidTr="00485CC7">
        <w:trPr>
          <w:cantSplit/>
          <w:trHeight w:val="446"/>
          <w:jc w:val="center"/>
          <w:ins w:id="604"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1F49DAAE" w14:textId="77777777" w:rsidR="00A13C63" w:rsidRPr="00BF1D37" w:rsidRDefault="00A13C63" w:rsidP="00485CC7">
            <w:pPr>
              <w:pStyle w:val="TAL"/>
              <w:rPr>
                <w:ins w:id="605" w:author="Mursalin Habib" w:date="2022-04-23T17:09:00Z"/>
                <w:lang w:val="it-IT" w:eastAsia="zh-CN"/>
              </w:rPr>
            </w:pPr>
            <w:ins w:id="606" w:author="Mursalin Habib" w:date="2022-04-23T17:09:00Z">
              <w:r w:rsidRPr="00BF1D37">
                <w:t>PDSCH RMC configuration</w:t>
              </w:r>
            </w:ins>
          </w:p>
        </w:tc>
        <w:tc>
          <w:tcPr>
            <w:tcW w:w="1536" w:type="dxa"/>
            <w:tcBorders>
              <w:top w:val="single" w:sz="4" w:space="0" w:color="auto"/>
              <w:left w:val="single" w:sz="4" w:space="0" w:color="auto"/>
              <w:bottom w:val="single" w:sz="4" w:space="0" w:color="auto"/>
              <w:right w:val="single" w:sz="4" w:space="0" w:color="auto"/>
            </w:tcBorders>
          </w:tcPr>
          <w:p w14:paraId="6F5713A9" w14:textId="77777777" w:rsidR="00A13C63" w:rsidRPr="00BF1D37" w:rsidRDefault="00A13C63" w:rsidP="00485CC7">
            <w:pPr>
              <w:pStyle w:val="TAC"/>
              <w:rPr>
                <w:ins w:id="607" w:author="Mursalin Habib" w:date="2022-04-23T17:09:00Z"/>
                <w:lang w:val="it-IT" w:eastAsia="zh-CN"/>
              </w:rPr>
            </w:pPr>
          </w:p>
        </w:tc>
        <w:tc>
          <w:tcPr>
            <w:tcW w:w="1866" w:type="dxa"/>
            <w:tcBorders>
              <w:top w:val="single" w:sz="4" w:space="0" w:color="auto"/>
              <w:left w:val="single" w:sz="4" w:space="0" w:color="auto"/>
              <w:right w:val="single" w:sz="4" w:space="0" w:color="auto"/>
            </w:tcBorders>
          </w:tcPr>
          <w:p w14:paraId="7A9A1B0C" w14:textId="77777777" w:rsidR="00A13C63" w:rsidRPr="00BF1D37" w:rsidRDefault="00A13C63" w:rsidP="00485CC7">
            <w:pPr>
              <w:pStyle w:val="TAC"/>
              <w:rPr>
                <w:ins w:id="608" w:author="Mursalin Habib" w:date="2022-04-23T17:09:00Z"/>
                <w:rFonts w:cs="v4.2.0"/>
                <w:lang w:eastAsia="zh-CN"/>
              </w:rPr>
            </w:pPr>
            <w:ins w:id="609" w:author="Mursalin Habib" w:date="2022-04-23T17:09:00Z">
              <w:r>
                <w:rPr>
                  <w:rFonts w:cs="v4.2.0"/>
                  <w:lang w:eastAsia="zh-CN"/>
                </w:rPr>
                <w:t>1</w:t>
              </w:r>
            </w:ins>
          </w:p>
        </w:tc>
        <w:tc>
          <w:tcPr>
            <w:tcW w:w="2268" w:type="dxa"/>
            <w:gridSpan w:val="2"/>
            <w:tcBorders>
              <w:top w:val="single" w:sz="4" w:space="0" w:color="auto"/>
              <w:left w:val="single" w:sz="4" w:space="0" w:color="auto"/>
              <w:right w:val="single" w:sz="4" w:space="0" w:color="auto"/>
            </w:tcBorders>
          </w:tcPr>
          <w:p w14:paraId="050CA7DB" w14:textId="77777777" w:rsidR="00A13C63" w:rsidRPr="00BF1D37" w:rsidRDefault="00A13C63" w:rsidP="00485CC7">
            <w:pPr>
              <w:pStyle w:val="TAC"/>
              <w:rPr>
                <w:ins w:id="610" w:author="Mursalin Habib" w:date="2022-04-23T17:09:00Z"/>
                <w:rFonts w:cs="v4.2.0"/>
                <w:lang w:eastAsia="zh-CN"/>
              </w:rPr>
            </w:pPr>
            <w:ins w:id="611" w:author="Mursalin Habib" w:date="2022-04-23T17:09:00Z">
              <w:r w:rsidRPr="00BF1D37">
                <w:rPr>
                  <w:rFonts w:cs="v4.2.0"/>
                  <w:lang w:eastAsia="zh-CN"/>
                </w:rPr>
                <w:t>SR.</w:t>
              </w:r>
              <w:r>
                <w:rPr>
                  <w:rFonts w:cs="v4.2.0"/>
                  <w:lang w:eastAsia="zh-CN"/>
                </w:rPr>
                <w:t>3</w:t>
              </w:r>
              <w:r w:rsidRPr="00BF1D37">
                <w:rPr>
                  <w:rFonts w:cs="v4.2.0"/>
                  <w:lang w:eastAsia="zh-CN"/>
                </w:rPr>
                <w:t>.1 TDD</w:t>
              </w:r>
            </w:ins>
          </w:p>
        </w:tc>
      </w:tr>
      <w:tr w:rsidR="00A13C63" w:rsidRPr="00BF1D37" w14:paraId="1BF4958C" w14:textId="77777777" w:rsidTr="00485CC7">
        <w:trPr>
          <w:cantSplit/>
          <w:trHeight w:val="621"/>
          <w:jc w:val="center"/>
          <w:ins w:id="612"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2122B6E1" w14:textId="77777777" w:rsidR="00A13C63" w:rsidRPr="00BF1D37" w:rsidRDefault="00A13C63" w:rsidP="00485CC7">
            <w:pPr>
              <w:pStyle w:val="TAL"/>
              <w:rPr>
                <w:ins w:id="613" w:author="Mursalin Habib" w:date="2022-04-23T17:09:00Z"/>
                <w:lang w:val="it-IT" w:eastAsia="zh-CN"/>
              </w:rPr>
            </w:pPr>
            <w:ins w:id="614" w:author="Mursalin Habib" w:date="2022-04-23T17:09:00Z">
              <w:r w:rsidRPr="00BF1D37">
                <w:t>RMSI CORESET RMC configuration</w:t>
              </w:r>
            </w:ins>
          </w:p>
        </w:tc>
        <w:tc>
          <w:tcPr>
            <w:tcW w:w="1536" w:type="dxa"/>
            <w:tcBorders>
              <w:top w:val="single" w:sz="4" w:space="0" w:color="auto"/>
              <w:left w:val="single" w:sz="4" w:space="0" w:color="auto"/>
              <w:bottom w:val="single" w:sz="4" w:space="0" w:color="auto"/>
              <w:right w:val="single" w:sz="4" w:space="0" w:color="auto"/>
            </w:tcBorders>
          </w:tcPr>
          <w:p w14:paraId="4BCE908E" w14:textId="77777777" w:rsidR="00A13C63" w:rsidRPr="00BF1D37" w:rsidRDefault="00A13C63" w:rsidP="00485CC7">
            <w:pPr>
              <w:pStyle w:val="TAC"/>
              <w:rPr>
                <w:ins w:id="615" w:author="Mursalin Habib" w:date="2022-04-23T17:09:00Z"/>
                <w:lang w:val="it-IT"/>
              </w:rPr>
            </w:pPr>
          </w:p>
        </w:tc>
        <w:tc>
          <w:tcPr>
            <w:tcW w:w="1866" w:type="dxa"/>
            <w:tcBorders>
              <w:top w:val="single" w:sz="4" w:space="0" w:color="auto"/>
              <w:left w:val="single" w:sz="4" w:space="0" w:color="auto"/>
              <w:right w:val="single" w:sz="4" w:space="0" w:color="auto"/>
            </w:tcBorders>
          </w:tcPr>
          <w:p w14:paraId="4E8C87FA" w14:textId="77777777" w:rsidR="00A13C63" w:rsidRPr="00BF1D37" w:rsidRDefault="00A13C63" w:rsidP="00485CC7">
            <w:pPr>
              <w:pStyle w:val="TAC"/>
              <w:rPr>
                <w:ins w:id="616" w:author="Mursalin Habib" w:date="2022-04-23T17:09:00Z"/>
                <w:rFonts w:cs="v4.2.0"/>
                <w:lang w:eastAsia="zh-CN"/>
              </w:rPr>
            </w:pPr>
            <w:ins w:id="617" w:author="Mursalin Habib" w:date="2022-04-23T17:09:00Z">
              <w:r>
                <w:rPr>
                  <w:rFonts w:cs="v4.2.0"/>
                  <w:lang w:eastAsia="zh-CN"/>
                </w:rPr>
                <w:t>1</w:t>
              </w:r>
            </w:ins>
          </w:p>
        </w:tc>
        <w:tc>
          <w:tcPr>
            <w:tcW w:w="2268" w:type="dxa"/>
            <w:gridSpan w:val="2"/>
            <w:tcBorders>
              <w:top w:val="single" w:sz="4" w:space="0" w:color="auto"/>
              <w:left w:val="single" w:sz="4" w:space="0" w:color="auto"/>
              <w:right w:val="single" w:sz="4" w:space="0" w:color="auto"/>
            </w:tcBorders>
          </w:tcPr>
          <w:p w14:paraId="00496D59" w14:textId="77777777" w:rsidR="00A13C63" w:rsidRPr="00BF1D37" w:rsidRDefault="00A13C63" w:rsidP="00485CC7">
            <w:pPr>
              <w:pStyle w:val="TAC"/>
              <w:rPr>
                <w:ins w:id="618" w:author="Mursalin Habib" w:date="2022-04-23T17:09:00Z"/>
                <w:rFonts w:cs="v4.2.0"/>
                <w:lang w:eastAsia="zh-CN"/>
              </w:rPr>
            </w:pPr>
            <w:ins w:id="619" w:author="Mursalin Habib" w:date="2022-04-23T17:09:00Z">
              <w:r w:rsidRPr="00BF1D37">
                <w:rPr>
                  <w:rFonts w:cs="v4.2.0"/>
                  <w:lang w:eastAsia="zh-CN"/>
                </w:rPr>
                <w:t>CR.</w:t>
              </w:r>
              <w:r>
                <w:rPr>
                  <w:rFonts w:cs="v4.2.0"/>
                  <w:lang w:eastAsia="zh-CN"/>
                </w:rPr>
                <w:t>3</w:t>
              </w:r>
              <w:r w:rsidRPr="00BF1D37">
                <w:rPr>
                  <w:rFonts w:cs="v4.2.0"/>
                  <w:lang w:eastAsia="zh-CN"/>
                </w:rPr>
                <w:t>.1 TDD</w:t>
              </w:r>
            </w:ins>
          </w:p>
        </w:tc>
      </w:tr>
      <w:tr w:rsidR="00A13C63" w:rsidRPr="00BF1D37" w14:paraId="08A09723" w14:textId="77777777" w:rsidTr="00485CC7">
        <w:trPr>
          <w:cantSplit/>
          <w:trHeight w:val="621"/>
          <w:jc w:val="center"/>
          <w:ins w:id="620"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1119E7C4" w14:textId="77777777" w:rsidR="00A13C63" w:rsidRPr="00BF1D37" w:rsidRDefault="00A13C63" w:rsidP="00485CC7">
            <w:pPr>
              <w:pStyle w:val="TAL"/>
              <w:rPr>
                <w:ins w:id="621" w:author="Mursalin Habib" w:date="2022-04-23T17:09:00Z"/>
                <w:lang w:eastAsia="zh-CN"/>
              </w:rPr>
            </w:pPr>
            <w:ins w:id="622" w:author="Mursalin Habib" w:date="2022-04-23T17:09:00Z">
              <w:r w:rsidRPr="00BF1D37">
                <w:rPr>
                  <w:lang w:eastAsia="zh-CN"/>
                </w:rPr>
                <w:t>Dedicated CORESET RMC configuration</w:t>
              </w:r>
            </w:ins>
          </w:p>
        </w:tc>
        <w:tc>
          <w:tcPr>
            <w:tcW w:w="1536" w:type="dxa"/>
            <w:tcBorders>
              <w:top w:val="single" w:sz="4" w:space="0" w:color="auto"/>
              <w:left w:val="single" w:sz="4" w:space="0" w:color="auto"/>
              <w:bottom w:val="single" w:sz="4" w:space="0" w:color="auto"/>
              <w:right w:val="single" w:sz="4" w:space="0" w:color="auto"/>
            </w:tcBorders>
          </w:tcPr>
          <w:p w14:paraId="29DD0C24" w14:textId="77777777" w:rsidR="00A13C63" w:rsidRPr="00BF1D37" w:rsidRDefault="00A13C63" w:rsidP="00485CC7">
            <w:pPr>
              <w:pStyle w:val="TAC"/>
              <w:rPr>
                <w:ins w:id="623" w:author="Mursalin Habib" w:date="2022-04-23T17:09:00Z"/>
                <w:lang w:val="it-IT"/>
              </w:rPr>
            </w:pPr>
          </w:p>
        </w:tc>
        <w:tc>
          <w:tcPr>
            <w:tcW w:w="1866" w:type="dxa"/>
            <w:tcBorders>
              <w:top w:val="single" w:sz="4" w:space="0" w:color="auto"/>
              <w:left w:val="single" w:sz="4" w:space="0" w:color="auto"/>
              <w:right w:val="single" w:sz="4" w:space="0" w:color="auto"/>
            </w:tcBorders>
          </w:tcPr>
          <w:p w14:paraId="202794ED" w14:textId="77777777" w:rsidR="00A13C63" w:rsidRPr="00BF1D37" w:rsidRDefault="00A13C63" w:rsidP="00485CC7">
            <w:pPr>
              <w:pStyle w:val="TAC"/>
              <w:rPr>
                <w:ins w:id="624" w:author="Mursalin Habib" w:date="2022-04-23T17:09:00Z"/>
                <w:rFonts w:cs="v4.2.0"/>
                <w:lang w:eastAsia="zh-CN"/>
              </w:rPr>
            </w:pPr>
            <w:ins w:id="625" w:author="Mursalin Habib" w:date="2022-04-23T17:09:00Z">
              <w:r>
                <w:rPr>
                  <w:rFonts w:cs="v4.2.0"/>
                  <w:lang w:eastAsia="zh-CN"/>
                </w:rPr>
                <w:t>1</w:t>
              </w:r>
            </w:ins>
          </w:p>
        </w:tc>
        <w:tc>
          <w:tcPr>
            <w:tcW w:w="2268" w:type="dxa"/>
            <w:gridSpan w:val="2"/>
            <w:tcBorders>
              <w:top w:val="single" w:sz="4" w:space="0" w:color="auto"/>
              <w:left w:val="single" w:sz="4" w:space="0" w:color="auto"/>
              <w:right w:val="single" w:sz="4" w:space="0" w:color="auto"/>
            </w:tcBorders>
          </w:tcPr>
          <w:p w14:paraId="29890564" w14:textId="77777777" w:rsidR="00A13C63" w:rsidRPr="00BF1D37" w:rsidRDefault="00A13C63" w:rsidP="00485CC7">
            <w:pPr>
              <w:pStyle w:val="TAC"/>
              <w:rPr>
                <w:ins w:id="626" w:author="Mursalin Habib" w:date="2022-04-23T17:09:00Z"/>
                <w:rFonts w:cs="v4.2.0"/>
                <w:lang w:eastAsia="zh-CN"/>
              </w:rPr>
            </w:pPr>
            <w:ins w:id="627" w:author="Mursalin Habib" w:date="2022-04-23T17:09:00Z">
              <w:r w:rsidRPr="00BF1D37">
                <w:rPr>
                  <w:rFonts w:cs="v4.2.0"/>
                  <w:lang w:eastAsia="zh-CN"/>
                </w:rPr>
                <w:t>CCR.</w:t>
              </w:r>
              <w:r>
                <w:rPr>
                  <w:rFonts w:cs="v4.2.0"/>
                  <w:lang w:eastAsia="zh-CN"/>
                </w:rPr>
                <w:t>3</w:t>
              </w:r>
              <w:r w:rsidRPr="00BF1D37">
                <w:rPr>
                  <w:rFonts w:cs="v4.2.0"/>
                  <w:lang w:eastAsia="zh-CN"/>
                </w:rPr>
                <w:t>.1 TDD</w:t>
              </w:r>
            </w:ins>
          </w:p>
        </w:tc>
      </w:tr>
      <w:tr w:rsidR="00A13C63" w:rsidRPr="00BF1D37" w14:paraId="59985DD5" w14:textId="77777777" w:rsidTr="00485CC7">
        <w:trPr>
          <w:cantSplit/>
          <w:jc w:val="center"/>
          <w:ins w:id="628"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13D2C9F9" w14:textId="77777777" w:rsidR="00A13C63" w:rsidRPr="00BF1D37" w:rsidRDefault="00A13C63" w:rsidP="00485CC7">
            <w:pPr>
              <w:pStyle w:val="TAL"/>
              <w:rPr>
                <w:ins w:id="629" w:author="Mursalin Habib" w:date="2022-04-23T17:09:00Z"/>
              </w:rPr>
            </w:pPr>
            <w:ins w:id="630" w:author="Mursalin Habib" w:date="2022-04-23T17:09:00Z">
              <w:r w:rsidRPr="00BF1D37">
                <w:rPr>
                  <w:bCs/>
                </w:rPr>
                <w:t>OCNG Patterns</w:t>
              </w:r>
            </w:ins>
          </w:p>
        </w:tc>
        <w:tc>
          <w:tcPr>
            <w:tcW w:w="1536" w:type="dxa"/>
            <w:tcBorders>
              <w:top w:val="single" w:sz="4" w:space="0" w:color="auto"/>
              <w:left w:val="single" w:sz="4" w:space="0" w:color="auto"/>
              <w:bottom w:val="single" w:sz="4" w:space="0" w:color="auto"/>
              <w:right w:val="single" w:sz="4" w:space="0" w:color="auto"/>
            </w:tcBorders>
          </w:tcPr>
          <w:p w14:paraId="189B0809" w14:textId="77777777" w:rsidR="00A13C63" w:rsidRPr="00BF1D37" w:rsidRDefault="00A13C63" w:rsidP="00485CC7">
            <w:pPr>
              <w:pStyle w:val="TAC"/>
              <w:rPr>
                <w:ins w:id="631"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hideMark/>
          </w:tcPr>
          <w:p w14:paraId="0E900C0D" w14:textId="77777777" w:rsidR="00A13C63" w:rsidRPr="00BF1D37" w:rsidRDefault="00A13C63" w:rsidP="00485CC7">
            <w:pPr>
              <w:pStyle w:val="TAC"/>
              <w:rPr>
                <w:ins w:id="632" w:author="Mursalin Habib" w:date="2022-04-23T17:09:00Z"/>
              </w:rPr>
            </w:pPr>
            <w:ins w:id="633" w:author="Mursalin Habib" w:date="2022-04-23T17:09:00Z">
              <w:r w:rsidRPr="00BF1D37">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72B0CD7" w14:textId="77777777" w:rsidR="00A13C63" w:rsidRPr="00BF1D37" w:rsidRDefault="00A13C63" w:rsidP="00485CC7">
            <w:pPr>
              <w:pStyle w:val="TAC"/>
              <w:rPr>
                <w:ins w:id="634" w:author="Mursalin Habib" w:date="2022-04-23T17:09:00Z"/>
                <w:rFonts w:cs="v4.2.0"/>
              </w:rPr>
            </w:pPr>
            <w:ins w:id="635" w:author="Mursalin Habib" w:date="2022-04-23T17:09:00Z">
              <w:r w:rsidRPr="00BF1D37">
                <w:t>OP.1</w:t>
              </w:r>
            </w:ins>
          </w:p>
        </w:tc>
      </w:tr>
      <w:tr w:rsidR="00A13C63" w:rsidRPr="00BF1D37" w14:paraId="1ED14529" w14:textId="77777777" w:rsidTr="00485CC7">
        <w:trPr>
          <w:cantSplit/>
          <w:jc w:val="center"/>
          <w:ins w:id="636" w:author="Mursalin Habib" w:date="2022-04-23T17:09:00Z"/>
        </w:trPr>
        <w:tc>
          <w:tcPr>
            <w:tcW w:w="2263" w:type="dxa"/>
            <w:tcBorders>
              <w:top w:val="single" w:sz="4" w:space="0" w:color="auto"/>
              <w:left w:val="single" w:sz="4" w:space="0" w:color="auto"/>
              <w:bottom w:val="single" w:sz="4" w:space="0" w:color="auto"/>
              <w:right w:val="single" w:sz="4" w:space="0" w:color="auto"/>
            </w:tcBorders>
          </w:tcPr>
          <w:p w14:paraId="4554AA64" w14:textId="77777777" w:rsidR="00A13C63" w:rsidRPr="009D3CA4" w:rsidRDefault="00A13C63" w:rsidP="00485CC7">
            <w:pPr>
              <w:pStyle w:val="TAL"/>
              <w:rPr>
                <w:ins w:id="637" w:author="Mursalin Habib" w:date="2022-04-23T17:09:00Z"/>
                <w:rFonts w:eastAsiaTheme="minorEastAsia"/>
                <w:bCs/>
              </w:rPr>
            </w:pPr>
            <w:ins w:id="638" w:author="Mursalin Habib" w:date="2022-04-23T17:09:00Z">
              <w:r>
                <w:rPr>
                  <w:rFonts w:eastAsiaTheme="minorEastAsia" w:hint="eastAsia"/>
                  <w:bCs/>
                </w:rPr>
                <w:t>TRS</w:t>
              </w:r>
              <w:r>
                <w:rPr>
                  <w:rFonts w:eastAsiaTheme="minorEastAsia"/>
                  <w:bCs/>
                </w:rPr>
                <w:t xml:space="preserve"> configuration</w:t>
              </w:r>
            </w:ins>
          </w:p>
        </w:tc>
        <w:tc>
          <w:tcPr>
            <w:tcW w:w="1536" w:type="dxa"/>
            <w:tcBorders>
              <w:top w:val="single" w:sz="4" w:space="0" w:color="auto"/>
              <w:left w:val="single" w:sz="4" w:space="0" w:color="auto"/>
              <w:bottom w:val="single" w:sz="4" w:space="0" w:color="auto"/>
              <w:right w:val="single" w:sz="4" w:space="0" w:color="auto"/>
            </w:tcBorders>
          </w:tcPr>
          <w:p w14:paraId="5C199B63" w14:textId="77777777" w:rsidR="00A13C63" w:rsidRPr="00BF1D37" w:rsidRDefault="00A13C63" w:rsidP="00485CC7">
            <w:pPr>
              <w:pStyle w:val="TAC"/>
              <w:rPr>
                <w:ins w:id="639"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tcPr>
          <w:p w14:paraId="5D6B15BB" w14:textId="77777777" w:rsidR="00A13C63" w:rsidRPr="00BF1D37" w:rsidRDefault="00A13C63" w:rsidP="00485CC7">
            <w:pPr>
              <w:pStyle w:val="TAC"/>
              <w:rPr>
                <w:ins w:id="640" w:author="Mursalin Habib" w:date="2022-04-23T17:09:00Z"/>
                <w:rFonts w:cs="v4.2.0"/>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702D8EEE" w14:textId="77777777" w:rsidR="00A13C63" w:rsidRPr="009D3CA4" w:rsidRDefault="00A13C63" w:rsidP="00485CC7">
            <w:pPr>
              <w:pStyle w:val="TAC"/>
              <w:rPr>
                <w:ins w:id="641" w:author="Mursalin Habib" w:date="2022-04-23T17:09:00Z"/>
                <w:rFonts w:eastAsiaTheme="minorEastAsia"/>
              </w:rPr>
            </w:pPr>
            <w:ins w:id="642" w:author="Mursalin Habib" w:date="2022-04-23T17:09:00Z">
              <w:r>
                <w:rPr>
                  <w:rFonts w:eastAsiaTheme="minorEastAsia" w:hint="eastAsia"/>
                </w:rPr>
                <w:t xml:space="preserve">TRS.2.1. </w:t>
              </w:r>
              <w:r>
                <w:rPr>
                  <w:rFonts w:eastAsiaTheme="minorEastAsia"/>
                </w:rPr>
                <w:t>TDD</w:t>
              </w:r>
            </w:ins>
          </w:p>
        </w:tc>
      </w:tr>
      <w:tr w:rsidR="00A13C63" w:rsidRPr="00BF1D37" w14:paraId="2CB91004" w14:textId="77777777" w:rsidTr="00485CC7">
        <w:trPr>
          <w:cantSplit/>
          <w:trHeight w:val="424"/>
          <w:jc w:val="center"/>
          <w:ins w:id="643" w:author="Mursalin Habib" w:date="2022-04-23T17:09:00Z"/>
        </w:trPr>
        <w:tc>
          <w:tcPr>
            <w:tcW w:w="2263" w:type="dxa"/>
            <w:tcBorders>
              <w:top w:val="single" w:sz="4" w:space="0" w:color="auto"/>
              <w:left w:val="single" w:sz="4" w:space="0" w:color="auto"/>
              <w:right w:val="single" w:sz="4" w:space="0" w:color="auto"/>
            </w:tcBorders>
          </w:tcPr>
          <w:p w14:paraId="5D5703BE" w14:textId="77777777" w:rsidR="00A13C63" w:rsidRPr="00BF1D37" w:rsidRDefault="00A13C63" w:rsidP="00485CC7">
            <w:pPr>
              <w:pStyle w:val="TAL"/>
              <w:rPr>
                <w:ins w:id="644" w:author="Mursalin Habib" w:date="2022-04-23T17:09:00Z"/>
                <w:bCs/>
              </w:rPr>
            </w:pPr>
            <w:ins w:id="645" w:author="Mursalin Habib" w:date="2022-04-23T17:09:00Z">
              <w:r>
                <w:rPr>
                  <w:bCs/>
                </w:rPr>
                <w:t>PDSCH/PDCCH TCI state</w:t>
              </w:r>
            </w:ins>
          </w:p>
        </w:tc>
        <w:tc>
          <w:tcPr>
            <w:tcW w:w="1536" w:type="dxa"/>
            <w:tcBorders>
              <w:top w:val="single" w:sz="4" w:space="0" w:color="auto"/>
              <w:left w:val="single" w:sz="4" w:space="0" w:color="auto"/>
              <w:right w:val="single" w:sz="4" w:space="0" w:color="auto"/>
            </w:tcBorders>
          </w:tcPr>
          <w:p w14:paraId="6E3785A9" w14:textId="77777777" w:rsidR="00A13C63" w:rsidRPr="00BF1D37" w:rsidRDefault="00A13C63" w:rsidP="00485CC7">
            <w:pPr>
              <w:pStyle w:val="TAC"/>
              <w:rPr>
                <w:ins w:id="646" w:author="Mursalin Habib" w:date="2022-04-23T17:09:00Z"/>
              </w:rPr>
            </w:pPr>
          </w:p>
        </w:tc>
        <w:tc>
          <w:tcPr>
            <w:tcW w:w="1866" w:type="dxa"/>
            <w:tcBorders>
              <w:top w:val="single" w:sz="4" w:space="0" w:color="auto"/>
              <w:left w:val="single" w:sz="4" w:space="0" w:color="auto"/>
              <w:right w:val="single" w:sz="4" w:space="0" w:color="auto"/>
            </w:tcBorders>
          </w:tcPr>
          <w:p w14:paraId="630F84FA" w14:textId="77777777" w:rsidR="00A13C63" w:rsidRPr="00BF1D37" w:rsidRDefault="00A13C63" w:rsidP="00485CC7">
            <w:pPr>
              <w:pStyle w:val="TAC"/>
              <w:rPr>
                <w:ins w:id="647" w:author="Mursalin Habib" w:date="2022-04-23T17:09:00Z"/>
                <w:rFonts w:cs="v4.2.0"/>
                <w:lang w:eastAsia="zh-CN"/>
              </w:rPr>
            </w:pPr>
            <w:ins w:id="648" w:author="Mursalin Habib" w:date="2022-04-23T17:09:00Z">
              <w:r>
                <w:rPr>
                  <w:rFonts w:cs="v4.2.0"/>
                  <w:lang w:eastAsia="zh-CN"/>
                </w:rPr>
                <w:t>1</w:t>
              </w:r>
            </w:ins>
          </w:p>
        </w:tc>
        <w:tc>
          <w:tcPr>
            <w:tcW w:w="2268" w:type="dxa"/>
            <w:gridSpan w:val="2"/>
            <w:tcBorders>
              <w:top w:val="single" w:sz="4" w:space="0" w:color="auto"/>
              <w:left w:val="single" w:sz="4" w:space="0" w:color="auto"/>
              <w:right w:val="single" w:sz="4" w:space="0" w:color="auto"/>
            </w:tcBorders>
          </w:tcPr>
          <w:p w14:paraId="656D49E7" w14:textId="77777777" w:rsidR="00A13C63" w:rsidRPr="00BF1D37" w:rsidRDefault="00A13C63" w:rsidP="00485CC7">
            <w:pPr>
              <w:pStyle w:val="TAC"/>
              <w:rPr>
                <w:ins w:id="649" w:author="Mursalin Habib" w:date="2022-04-23T17:09:00Z"/>
              </w:rPr>
            </w:pPr>
            <w:ins w:id="650" w:author="Mursalin Habib" w:date="2022-04-23T17:09:00Z">
              <w:r>
                <w:rPr>
                  <w:lang w:eastAsia="zh-CN"/>
                </w:rPr>
                <w:t>TCI.State.2</w:t>
              </w:r>
            </w:ins>
          </w:p>
        </w:tc>
      </w:tr>
      <w:tr w:rsidR="00A13C63" w:rsidRPr="00BF1D37" w14:paraId="5AC1978F" w14:textId="77777777" w:rsidTr="00485CC7">
        <w:trPr>
          <w:cantSplit/>
          <w:jc w:val="center"/>
          <w:ins w:id="651"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52A82EE9" w14:textId="77777777" w:rsidR="00A13C63" w:rsidRPr="00BF1D37" w:rsidRDefault="00A13C63" w:rsidP="00485CC7">
            <w:pPr>
              <w:pStyle w:val="TAL"/>
              <w:rPr>
                <w:ins w:id="652" w:author="Mursalin Habib" w:date="2022-04-23T17:09:00Z"/>
                <w:bCs/>
                <w:lang w:eastAsia="zh-CN"/>
              </w:rPr>
            </w:pPr>
            <w:ins w:id="653" w:author="Mursalin Habib" w:date="2022-04-23T17:09:00Z">
              <w:r w:rsidRPr="00BF1D37" w:rsidDel="00821B2B">
                <w:rPr>
                  <w:bCs/>
                  <w:lang w:eastAsia="zh-CN"/>
                </w:rPr>
                <w:t>I</w:t>
              </w:r>
              <w:r w:rsidRPr="00BF1D37">
                <w:rPr>
                  <w:bCs/>
                  <w:lang w:eastAsia="zh-CN"/>
                </w:rPr>
                <w:t>nitial BWP configuration</w:t>
              </w:r>
            </w:ins>
          </w:p>
        </w:tc>
        <w:tc>
          <w:tcPr>
            <w:tcW w:w="1536" w:type="dxa"/>
            <w:tcBorders>
              <w:top w:val="single" w:sz="4" w:space="0" w:color="auto"/>
              <w:left w:val="single" w:sz="4" w:space="0" w:color="auto"/>
              <w:bottom w:val="single" w:sz="4" w:space="0" w:color="auto"/>
              <w:right w:val="single" w:sz="4" w:space="0" w:color="auto"/>
            </w:tcBorders>
          </w:tcPr>
          <w:p w14:paraId="191C8919" w14:textId="77777777" w:rsidR="00A13C63" w:rsidRPr="00BF1D37" w:rsidRDefault="00A13C63" w:rsidP="00485CC7">
            <w:pPr>
              <w:pStyle w:val="TAC"/>
              <w:rPr>
                <w:ins w:id="654"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hideMark/>
          </w:tcPr>
          <w:p w14:paraId="76C43F7F" w14:textId="77777777" w:rsidR="00A13C63" w:rsidRPr="00BF1D37" w:rsidRDefault="00A13C63" w:rsidP="00485CC7">
            <w:pPr>
              <w:pStyle w:val="TAC"/>
              <w:rPr>
                <w:ins w:id="655" w:author="Mursalin Habib" w:date="2022-04-23T17:09:00Z"/>
                <w:rFonts w:cs="v4.2.0"/>
                <w:lang w:eastAsia="zh-CN"/>
              </w:rPr>
            </w:pPr>
            <w:ins w:id="656" w:author="Mursalin Habib" w:date="2022-04-23T17:09:00Z">
              <w:r w:rsidRPr="00BF1D37">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1C4ECE9" w14:textId="77777777" w:rsidR="00A13C63" w:rsidRPr="00BF1D37" w:rsidRDefault="00A13C63" w:rsidP="00485CC7">
            <w:pPr>
              <w:pStyle w:val="TAC"/>
              <w:rPr>
                <w:ins w:id="657" w:author="Mursalin Habib" w:date="2022-04-23T17:09:00Z"/>
              </w:rPr>
            </w:pPr>
            <w:ins w:id="658" w:author="Mursalin Habib" w:date="2022-04-23T17:09:00Z">
              <w:r w:rsidRPr="00BF1D37">
                <w:rPr>
                  <w:rFonts w:cs="v4.2.0"/>
                  <w:lang w:eastAsia="zh-CN"/>
                </w:rPr>
                <w:t>DLBWP.0.1 ULBWP.0.1</w:t>
              </w:r>
            </w:ins>
          </w:p>
        </w:tc>
      </w:tr>
      <w:tr w:rsidR="00A13C63" w:rsidRPr="00BF1D37" w14:paraId="682B770F" w14:textId="77777777" w:rsidTr="00485CC7">
        <w:trPr>
          <w:cantSplit/>
          <w:jc w:val="center"/>
          <w:ins w:id="659"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4FE03EE3" w14:textId="77777777" w:rsidR="00A13C63" w:rsidRPr="00BF1D37" w:rsidRDefault="00A13C63" w:rsidP="00485CC7">
            <w:pPr>
              <w:pStyle w:val="TAL"/>
              <w:rPr>
                <w:ins w:id="660" w:author="Mursalin Habib" w:date="2022-04-23T17:09:00Z"/>
                <w:bCs/>
                <w:lang w:eastAsia="zh-CN"/>
              </w:rPr>
            </w:pPr>
            <w:ins w:id="661" w:author="Mursalin Habib" w:date="2022-04-23T17:09:00Z">
              <w:r w:rsidRPr="00BF1D37">
                <w:rPr>
                  <w:bCs/>
                  <w:lang w:eastAsia="zh-CN"/>
                </w:rPr>
                <w:t>Active DL BWP configuration</w:t>
              </w:r>
            </w:ins>
          </w:p>
        </w:tc>
        <w:tc>
          <w:tcPr>
            <w:tcW w:w="1536" w:type="dxa"/>
            <w:tcBorders>
              <w:top w:val="single" w:sz="4" w:space="0" w:color="auto"/>
              <w:left w:val="single" w:sz="4" w:space="0" w:color="auto"/>
              <w:bottom w:val="single" w:sz="4" w:space="0" w:color="auto"/>
              <w:right w:val="single" w:sz="4" w:space="0" w:color="auto"/>
            </w:tcBorders>
          </w:tcPr>
          <w:p w14:paraId="68D9608E" w14:textId="77777777" w:rsidR="00A13C63" w:rsidRPr="00BF1D37" w:rsidRDefault="00A13C63" w:rsidP="00485CC7">
            <w:pPr>
              <w:pStyle w:val="TAC"/>
              <w:rPr>
                <w:ins w:id="662"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hideMark/>
          </w:tcPr>
          <w:p w14:paraId="765A1C79" w14:textId="77777777" w:rsidR="00A13C63" w:rsidRPr="00BF1D37" w:rsidRDefault="00A13C63" w:rsidP="00485CC7">
            <w:pPr>
              <w:pStyle w:val="TAC"/>
              <w:rPr>
                <w:ins w:id="663" w:author="Mursalin Habib" w:date="2022-04-23T17:09:00Z"/>
                <w:rFonts w:cs="v4.2.0"/>
                <w:lang w:eastAsia="zh-CN"/>
              </w:rPr>
            </w:pPr>
            <w:ins w:id="664" w:author="Mursalin Habib" w:date="2022-04-23T17:09:00Z">
              <w:r w:rsidRPr="00BF1D37">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A033594" w14:textId="77777777" w:rsidR="00A13C63" w:rsidRPr="00BF1D37" w:rsidRDefault="00A13C63" w:rsidP="00485CC7">
            <w:pPr>
              <w:pStyle w:val="TAC"/>
              <w:rPr>
                <w:ins w:id="665" w:author="Mursalin Habib" w:date="2022-04-23T17:09:00Z"/>
              </w:rPr>
            </w:pPr>
            <w:ins w:id="666" w:author="Mursalin Habib" w:date="2022-04-23T17:09:00Z">
              <w:r w:rsidRPr="00BF1D37">
                <w:rPr>
                  <w:rFonts w:cs="v4.2.0"/>
                  <w:lang w:eastAsia="zh-CN"/>
                </w:rPr>
                <w:t>DLBWP.1.1</w:t>
              </w:r>
            </w:ins>
          </w:p>
        </w:tc>
      </w:tr>
      <w:tr w:rsidR="00A13C63" w:rsidRPr="00BF1D37" w14:paraId="2964E1DD" w14:textId="77777777" w:rsidTr="00485CC7">
        <w:trPr>
          <w:cantSplit/>
          <w:jc w:val="center"/>
          <w:ins w:id="667" w:author="Mursalin Habib" w:date="2022-04-23T17:09:00Z"/>
        </w:trPr>
        <w:tc>
          <w:tcPr>
            <w:tcW w:w="2263" w:type="dxa"/>
            <w:tcBorders>
              <w:top w:val="single" w:sz="4" w:space="0" w:color="auto"/>
              <w:left w:val="single" w:sz="4" w:space="0" w:color="auto"/>
              <w:bottom w:val="single" w:sz="4" w:space="0" w:color="auto"/>
              <w:right w:val="single" w:sz="4" w:space="0" w:color="auto"/>
            </w:tcBorders>
            <w:hideMark/>
          </w:tcPr>
          <w:p w14:paraId="668363DF" w14:textId="77777777" w:rsidR="00A13C63" w:rsidRPr="00BF1D37" w:rsidRDefault="00A13C63" w:rsidP="00485CC7">
            <w:pPr>
              <w:pStyle w:val="TAL"/>
              <w:rPr>
                <w:ins w:id="668" w:author="Mursalin Habib" w:date="2022-04-23T17:09:00Z"/>
                <w:bCs/>
                <w:lang w:eastAsia="zh-CN"/>
              </w:rPr>
            </w:pPr>
            <w:ins w:id="669" w:author="Mursalin Habib" w:date="2022-04-23T17:09:00Z">
              <w:r w:rsidRPr="00BF1D37">
                <w:rPr>
                  <w:bCs/>
                  <w:lang w:eastAsia="zh-CN"/>
                </w:rPr>
                <w:t>Active UL BWP configuration</w:t>
              </w:r>
            </w:ins>
          </w:p>
        </w:tc>
        <w:tc>
          <w:tcPr>
            <w:tcW w:w="1536" w:type="dxa"/>
            <w:tcBorders>
              <w:top w:val="single" w:sz="4" w:space="0" w:color="auto"/>
              <w:left w:val="single" w:sz="4" w:space="0" w:color="auto"/>
              <w:bottom w:val="single" w:sz="4" w:space="0" w:color="auto"/>
              <w:right w:val="single" w:sz="4" w:space="0" w:color="auto"/>
            </w:tcBorders>
          </w:tcPr>
          <w:p w14:paraId="599B51A7" w14:textId="77777777" w:rsidR="00A13C63" w:rsidRPr="00BF1D37" w:rsidRDefault="00A13C63" w:rsidP="00485CC7">
            <w:pPr>
              <w:pStyle w:val="TAC"/>
              <w:rPr>
                <w:ins w:id="670"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hideMark/>
          </w:tcPr>
          <w:p w14:paraId="3698663C" w14:textId="77777777" w:rsidR="00A13C63" w:rsidRPr="00BF1D37" w:rsidRDefault="00A13C63" w:rsidP="00485CC7">
            <w:pPr>
              <w:pStyle w:val="TAC"/>
              <w:rPr>
                <w:ins w:id="671" w:author="Mursalin Habib" w:date="2022-04-23T17:09:00Z"/>
                <w:rFonts w:cs="v4.2.0"/>
                <w:lang w:eastAsia="zh-CN"/>
              </w:rPr>
            </w:pPr>
            <w:ins w:id="672" w:author="Mursalin Habib" w:date="2022-04-23T17:09:00Z">
              <w:r w:rsidRPr="00BF1D37">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F96DB39" w14:textId="77777777" w:rsidR="00A13C63" w:rsidRPr="00BF1D37" w:rsidRDefault="00A13C63" w:rsidP="00485CC7">
            <w:pPr>
              <w:pStyle w:val="TAC"/>
              <w:rPr>
                <w:ins w:id="673" w:author="Mursalin Habib" w:date="2022-04-23T17:09:00Z"/>
                <w:rFonts w:cs="v4.2.0"/>
                <w:lang w:eastAsia="zh-CN"/>
              </w:rPr>
            </w:pPr>
            <w:ins w:id="674" w:author="Mursalin Habib" w:date="2022-04-23T17:09:00Z">
              <w:r w:rsidRPr="00BF1D37">
                <w:rPr>
                  <w:rFonts w:cs="v4.2.0"/>
                  <w:lang w:eastAsia="zh-CN"/>
                </w:rPr>
                <w:t>ULBWP.1.1</w:t>
              </w:r>
            </w:ins>
          </w:p>
        </w:tc>
      </w:tr>
      <w:tr w:rsidR="00A13C63" w:rsidRPr="00BF1D37" w14:paraId="298E8FB2" w14:textId="77777777" w:rsidTr="00485CC7">
        <w:trPr>
          <w:cantSplit/>
          <w:jc w:val="center"/>
          <w:ins w:id="675" w:author="Mursalin Habib" w:date="2022-04-23T17:09:00Z"/>
        </w:trPr>
        <w:tc>
          <w:tcPr>
            <w:tcW w:w="2263" w:type="dxa"/>
            <w:tcBorders>
              <w:top w:val="single" w:sz="4" w:space="0" w:color="auto"/>
              <w:left w:val="single" w:sz="4" w:space="0" w:color="auto"/>
              <w:bottom w:val="single" w:sz="4" w:space="0" w:color="auto"/>
              <w:right w:val="single" w:sz="4" w:space="0" w:color="auto"/>
            </w:tcBorders>
          </w:tcPr>
          <w:p w14:paraId="1E39B20E" w14:textId="77777777" w:rsidR="00A13C63" w:rsidRPr="00BF1D37" w:rsidRDefault="00A13C63" w:rsidP="00485CC7">
            <w:pPr>
              <w:pStyle w:val="TAL"/>
              <w:rPr>
                <w:ins w:id="676" w:author="Mursalin Habib" w:date="2022-04-23T17:09:00Z"/>
              </w:rPr>
            </w:pPr>
            <w:ins w:id="677" w:author="Mursalin Habib" w:date="2022-04-23T17:09:00Z">
              <w:r w:rsidRPr="00BF1D37">
                <w:rPr>
                  <w:rFonts w:cs="v4.2.0"/>
                </w:rPr>
                <w:t xml:space="preserve">Propagation Condition </w:t>
              </w:r>
            </w:ins>
          </w:p>
        </w:tc>
        <w:tc>
          <w:tcPr>
            <w:tcW w:w="1536" w:type="dxa"/>
            <w:tcBorders>
              <w:top w:val="single" w:sz="4" w:space="0" w:color="auto"/>
              <w:left w:val="single" w:sz="4" w:space="0" w:color="auto"/>
              <w:bottom w:val="single" w:sz="4" w:space="0" w:color="auto"/>
              <w:right w:val="single" w:sz="4" w:space="0" w:color="auto"/>
            </w:tcBorders>
          </w:tcPr>
          <w:p w14:paraId="2670839A" w14:textId="77777777" w:rsidR="00A13C63" w:rsidRPr="00BF1D37" w:rsidRDefault="00A13C63" w:rsidP="00485CC7">
            <w:pPr>
              <w:pStyle w:val="TAC"/>
              <w:rPr>
                <w:ins w:id="678" w:author="Mursalin Habib" w:date="2022-04-23T17:09:00Z"/>
              </w:rPr>
            </w:pPr>
          </w:p>
        </w:tc>
        <w:tc>
          <w:tcPr>
            <w:tcW w:w="1866" w:type="dxa"/>
            <w:tcBorders>
              <w:top w:val="single" w:sz="4" w:space="0" w:color="auto"/>
              <w:left w:val="single" w:sz="4" w:space="0" w:color="auto"/>
              <w:bottom w:val="single" w:sz="4" w:space="0" w:color="auto"/>
              <w:right w:val="single" w:sz="4" w:space="0" w:color="auto"/>
            </w:tcBorders>
          </w:tcPr>
          <w:p w14:paraId="45756D7B" w14:textId="77777777" w:rsidR="00A13C63" w:rsidRPr="00BF1D37" w:rsidRDefault="00A13C63" w:rsidP="00485CC7">
            <w:pPr>
              <w:pStyle w:val="TAC"/>
              <w:rPr>
                <w:ins w:id="679" w:author="Mursalin Habib" w:date="2022-04-23T17:09:00Z"/>
                <w:rFonts w:cs="v4.2.0"/>
                <w:lang w:eastAsia="zh-CN"/>
              </w:rPr>
            </w:pPr>
            <w:ins w:id="680" w:author="Mursalin Habib" w:date="2022-04-23T17:09:00Z">
              <w:r>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tcPr>
          <w:p w14:paraId="44F5ECE9" w14:textId="77777777" w:rsidR="00A13C63" w:rsidRPr="00BF1D37" w:rsidRDefault="00A13C63" w:rsidP="00485CC7">
            <w:pPr>
              <w:pStyle w:val="TAC"/>
              <w:rPr>
                <w:ins w:id="681" w:author="Mursalin Habib" w:date="2022-04-23T17:09:00Z"/>
              </w:rPr>
            </w:pPr>
            <w:ins w:id="682" w:author="Mursalin Habib" w:date="2022-04-23T17:09:00Z">
              <w:r w:rsidRPr="00BF1D37">
                <w:rPr>
                  <w:rFonts w:cs="v4.2.0"/>
                </w:rPr>
                <w:t>AWGN</w:t>
              </w:r>
            </w:ins>
          </w:p>
        </w:tc>
      </w:tr>
    </w:tbl>
    <w:p w14:paraId="5D2B6C77" w14:textId="77777777" w:rsidR="00A13C63" w:rsidRDefault="00A13C63" w:rsidP="00A13C63">
      <w:pPr>
        <w:keepNext/>
        <w:keepLines/>
        <w:spacing w:before="60"/>
        <w:jc w:val="center"/>
        <w:rPr>
          <w:ins w:id="683" w:author="Mursalin Habib" w:date="2022-04-23T17:09:00Z"/>
          <w:rFonts w:ascii="Arial" w:hAnsi="Arial"/>
          <w:b/>
        </w:rPr>
      </w:pPr>
    </w:p>
    <w:p w14:paraId="65ECF209" w14:textId="14C8F167" w:rsidR="00A13C63" w:rsidRPr="00BF1D37" w:rsidRDefault="00A13C63" w:rsidP="00A13C63">
      <w:pPr>
        <w:pStyle w:val="TH"/>
        <w:rPr>
          <w:ins w:id="684" w:author="Mursalin Habib" w:date="2022-04-23T17:09:00Z"/>
        </w:rPr>
      </w:pPr>
      <w:ins w:id="685" w:author="Mursalin Habib" w:date="2022-04-23T17:09:00Z">
        <w:r>
          <w:t xml:space="preserve">Table </w:t>
        </w:r>
      </w:ins>
      <w:ins w:id="686" w:author="Mursalin Habib" w:date="2022-04-23T17:11:00Z">
        <w:r w:rsidRPr="00171C11">
          <w:rPr>
            <w:lang w:eastAsia="sv-SE"/>
          </w:rPr>
          <w:t>5.6.</w:t>
        </w:r>
        <w:r>
          <w:rPr>
            <w:lang w:eastAsia="sv-SE"/>
          </w:rPr>
          <w:t>4</w:t>
        </w:r>
        <w:r w:rsidRPr="00171C11">
          <w:rPr>
            <w:lang w:eastAsia="sv-SE"/>
          </w:rPr>
          <w:t>.1.5</w:t>
        </w:r>
      </w:ins>
      <w:ins w:id="687" w:author="Mursalin Habib" w:date="2022-04-23T17:09:00Z">
        <w:r w:rsidRPr="00BF1D37">
          <w:t>-</w:t>
        </w:r>
      </w:ins>
      <w:ins w:id="688" w:author="Mursalin Habib" w:date="2022-04-23T17:11:00Z">
        <w:r>
          <w:t>2</w:t>
        </w:r>
      </w:ins>
      <w:ins w:id="689" w:author="Mursalin Habib" w:date="2022-04-23T17:09:00Z">
        <w:r w:rsidRPr="00BF1D37">
          <w:t xml:space="preserve">: NR </w:t>
        </w:r>
        <w:r>
          <w:t xml:space="preserve">OTA </w:t>
        </w:r>
        <w:r w:rsidRPr="00BF1D37">
          <w:t xml:space="preserve">Cell specific test parameters for </w:t>
        </w:r>
        <w:r>
          <w:t>SRS-RSRP</w:t>
        </w:r>
        <w:r w:rsidRPr="00BF1D37">
          <w:t xml:space="preserve"> event triggered reporting</w:t>
        </w:r>
        <w:r>
          <w:t xml:space="preserve"> for PSCell and Neighbour cell UE in </w:t>
        </w:r>
        <w:r w:rsidRPr="00BF1D37">
          <w:t>FR</w:t>
        </w:r>
        <w:r>
          <w:t>2</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A13C63" w:rsidRPr="00BF1D37" w14:paraId="4DD86B5E" w14:textId="77777777" w:rsidTr="00485CC7">
        <w:trPr>
          <w:cantSplit/>
          <w:trHeight w:val="235"/>
          <w:jc w:val="center"/>
          <w:ins w:id="690" w:author="Mursalin Habib" w:date="2022-04-23T17:09:00Z"/>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4E0E372F" w14:textId="77777777" w:rsidR="00A13C63" w:rsidRPr="00BF1D37" w:rsidRDefault="00A13C63" w:rsidP="00485CC7">
            <w:pPr>
              <w:pStyle w:val="TAH"/>
              <w:rPr>
                <w:ins w:id="691" w:author="Mursalin Habib" w:date="2022-04-23T17:09:00Z"/>
                <w:rFonts w:cs="Arial"/>
              </w:rPr>
            </w:pPr>
            <w:ins w:id="692" w:author="Mursalin Habib" w:date="2022-04-23T17:09:00Z">
              <w:r w:rsidRPr="00BF1D37">
                <w:t>Parameter</w:t>
              </w:r>
            </w:ins>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1267DFD7" w14:textId="77777777" w:rsidR="00A13C63" w:rsidRPr="00BF1D37" w:rsidRDefault="00A13C63" w:rsidP="00485CC7">
            <w:pPr>
              <w:pStyle w:val="TAH"/>
              <w:rPr>
                <w:ins w:id="693" w:author="Mursalin Habib" w:date="2022-04-23T17:09:00Z"/>
              </w:rPr>
            </w:pPr>
            <w:ins w:id="694" w:author="Mursalin Habib" w:date="2022-04-23T17:09:00Z">
              <w:r w:rsidRPr="00BF1D37">
                <w:t>Unit</w:t>
              </w:r>
            </w:ins>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360305CF" w14:textId="77777777" w:rsidR="00A13C63" w:rsidRPr="00BF1D37" w:rsidRDefault="00A13C63" w:rsidP="00485CC7">
            <w:pPr>
              <w:pStyle w:val="TAH"/>
              <w:rPr>
                <w:ins w:id="695" w:author="Mursalin Habib" w:date="2022-04-23T17:09:00Z"/>
                <w:lang w:eastAsia="zh-CN"/>
              </w:rPr>
            </w:pPr>
            <w:ins w:id="696" w:author="Mursalin Habib" w:date="2022-04-23T17:09:00Z">
              <w:r w:rsidRPr="00BF1D37">
                <w:rPr>
                  <w:lang w:eastAsia="zh-CN"/>
                </w:rPr>
                <w:t>Test configuration</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D02B3B6" w14:textId="77777777" w:rsidR="00A13C63" w:rsidRPr="00BF1D37" w:rsidRDefault="00A13C63" w:rsidP="00485CC7">
            <w:pPr>
              <w:pStyle w:val="TAH"/>
              <w:rPr>
                <w:ins w:id="697" w:author="Mursalin Habib" w:date="2022-04-23T17:09:00Z"/>
                <w:rFonts w:cs="Arial"/>
              </w:rPr>
            </w:pPr>
            <w:ins w:id="698" w:author="Mursalin Habib" w:date="2022-04-23T17:09:00Z">
              <w:r w:rsidRPr="00BF1D37">
                <w:t xml:space="preserve">Cell </w:t>
              </w:r>
              <w:r>
                <w:t>2</w:t>
              </w:r>
            </w:ins>
          </w:p>
        </w:tc>
        <w:tc>
          <w:tcPr>
            <w:tcW w:w="1843" w:type="dxa"/>
            <w:gridSpan w:val="2"/>
            <w:tcBorders>
              <w:top w:val="single" w:sz="4" w:space="0" w:color="auto"/>
              <w:left w:val="single" w:sz="4" w:space="0" w:color="auto"/>
              <w:bottom w:val="single" w:sz="4" w:space="0" w:color="auto"/>
              <w:right w:val="single" w:sz="4" w:space="0" w:color="auto"/>
            </w:tcBorders>
          </w:tcPr>
          <w:p w14:paraId="5BB51AF7" w14:textId="77777777" w:rsidR="00A13C63" w:rsidRPr="00A02E03" w:rsidRDefault="00A13C63" w:rsidP="00485CC7">
            <w:pPr>
              <w:pStyle w:val="TAH"/>
              <w:rPr>
                <w:ins w:id="699" w:author="Mursalin Habib" w:date="2022-04-23T17:09:00Z"/>
                <w:rFonts w:eastAsiaTheme="minorEastAsia"/>
              </w:rPr>
            </w:pPr>
            <w:ins w:id="700" w:author="Mursalin Habib" w:date="2022-04-23T17:09:00Z">
              <w:r>
                <w:rPr>
                  <w:rFonts w:eastAsiaTheme="minorEastAsia" w:hint="eastAsia"/>
                </w:rPr>
                <w:t>Neighbour cell UE</w:t>
              </w:r>
            </w:ins>
          </w:p>
        </w:tc>
      </w:tr>
      <w:tr w:rsidR="00A13C63" w:rsidRPr="00BF1D37" w14:paraId="7F7D4C84" w14:textId="77777777" w:rsidTr="00485CC7">
        <w:trPr>
          <w:cantSplit/>
          <w:trHeight w:val="234"/>
          <w:jc w:val="center"/>
          <w:ins w:id="701" w:author="Mursalin Habib" w:date="2022-04-23T17:09:00Z"/>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029BD5BC" w14:textId="77777777" w:rsidR="00A13C63" w:rsidRPr="00BF1D37" w:rsidRDefault="00A13C63" w:rsidP="00485CC7">
            <w:pPr>
              <w:pStyle w:val="TAH"/>
              <w:rPr>
                <w:ins w:id="702" w:author="Mursalin Habib" w:date="2022-04-23T17:09:00Z"/>
                <w:rFonts w:cs="Arial"/>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2F6345F2" w14:textId="77777777" w:rsidR="00A13C63" w:rsidRPr="00BF1D37" w:rsidRDefault="00A13C63" w:rsidP="00485CC7">
            <w:pPr>
              <w:pStyle w:val="TAH"/>
              <w:rPr>
                <w:ins w:id="703" w:author="Mursalin Habib" w:date="2022-04-23T17:09:00Z"/>
              </w:rPr>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0E7F14AF" w14:textId="77777777" w:rsidR="00A13C63" w:rsidRPr="00BF1D37" w:rsidRDefault="00A13C63" w:rsidP="00485CC7">
            <w:pPr>
              <w:pStyle w:val="TAH"/>
              <w:rPr>
                <w:ins w:id="704" w:author="Mursalin Habib" w:date="2022-04-23T17:09:00Z"/>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C4937CB" w14:textId="77777777" w:rsidR="00A13C63" w:rsidRPr="00BF1D37" w:rsidRDefault="00A13C63" w:rsidP="00485CC7">
            <w:pPr>
              <w:pStyle w:val="TAH"/>
              <w:rPr>
                <w:ins w:id="705" w:author="Mursalin Habib" w:date="2022-04-23T17:09:00Z"/>
                <w:lang w:eastAsia="zh-CN"/>
              </w:rPr>
            </w:pPr>
            <w:ins w:id="706" w:author="Mursalin Habib" w:date="2022-04-23T17:09:00Z">
              <w:r w:rsidRPr="00BF1D37">
                <w:rPr>
                  <w:lang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EE45C1" w14:textId="77777777" w:rsidR="00A13C63" w:rsidRPr="00BF1D37" w:rsidRDefault="00A13C63" w:rsidP="00485CC7">
            <w:pPr>
              <w:pStyle w:val="TAH"/>
              <w:rPr>
                <w:ins w:id="707" w:author="Mursalin Habib" w:date="2022-04-23T17:09:00Z"/>
                <w:lang w:eastAsia="zh-CN"/>
              </w:rPr>
            </w:pPr>
            <w:ins w:id="708" w:author="Mursalin Habib" w:date="2022-04-23T17:09:00Z">
              <w:r w:rsidRPr="00BF1D37">
                <w:rPr>
                  <w:lang w:eastAsia="zh-CN"/>
                </w:rPr>
                <w:t>T2</w:t>
              </w:r>
            </w:ins>
          </w:p>
        </w:tc>
        <w:tc>
          <w:tcPr>
            <w:tcW w:w="993" w:type="dxa"/>
            <w:tcBorders>
              <w:top w:val="single" w:sz="4" w:space="0" w:color="auto"/>
              <w:left w:val="single" w:sz="4" w:space="0" w:color="auto"/>
              <w:bottom w:val="single" w:sz="4" w:space="0" w:color="auto"/>
              <w:right w:val="single" w:sz="4" w:space="0" w:color="auto"/>
            </w:tcBorders>
            <w:vAlign w:val="center"/>
          </w:tcPr>
          <w:p w14:paraId="52F6E33D" w14:textId="77777777" w:rsidR="00A13C63" w:rsidRPr="00BF1D37" w:rsidRDefault="00A13C63" w:rsidP="00485CC7">
            <w:pPr>
              <w:pStyle w:val="TAH"/>
              <w:rPr>
                <w:ins w:id="709" w:author="Mursalin Habib" w:date="2022-04-23T17:09:00Z"/>
                <w:lang w:eastAsia="zh-CN"/>
              </w:rPr>
            </w:pPr>
            <w:ins w:id="710" w:author="Mursalin Habib" w:date="2022-04-23T17:09:00Z">
              <w:r w:rsidRPr="00BF1D37">
                <w:rPr>
                  <w:lang w:eastAsia="zh-CN"/>
                </w:rPr>
                <w:t>T1</w:t>
              </w:r>
            </w:ins>
          </w:p>
        </w:tc>
        <w:tc>
          <w:tcPr>
            <w:tcW w:w="850" w:type="dxa"/>
            <w:tcBorders>
              <w:top w:val="single" w:sz="4" w:space="0" w:color="auto"/>
              <w:left w:val="single" w:sz="4" w:space="0" w:color="auto"/>
              <w:bottom w:val="single" w:sz="4" w:space="0" w:color="auto"/>
              <w:right w:val="single" w:sz="4" w:space="0" w:color="auto"/>
            </w:tcBorders>
            <w:vAlign w:val="center"/>
          </w:tcPr>
          <w:p w14:paraId="64788B1A" w14:textId="77777777" w:rsidR="00A13C63" w:rsidRPr="00BF1D37" w:rsidRDefault="00A13C63" w:rsidP="00485CC7">
            <w:pPr>
              <w:pStyle w:val="TAH"/>
              <w:rPr>
                <w:ins w:id="711" w:author="Mursalin Habib" w:date="2022-04-23T17:09:00Z"/>
                <w:lang w:eastAsia="zh-CN"/>
              </w:rPr>
            </w:pPr>
            <w:ins w:id="712" w:author="Mursalin Habib" w:date="2022-04-23T17:09:00Z">
              <w:r w:rsidRPr="00BF1D37">
                <w:rPr>
                  <w:lang w:eastAsia="zh-CN"/>
                </w:rPr>
                <w:t>T2</w:t>
              </w:r>
            </w:ins>
          </w:p>
        </w:tc>
      </w:tr>
      <w:tr w:rsidR="00A13C63" w:rsidRPr="00BF1D37" w14:paraId="788FE2CF" w14:textId="77777777" w:rsidTr="00485CC7">
        <w:trPr>
          <w:cantSplit/>
          <w:jc w:val="center"/>
          <w:ins w:id="713"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04ED6FA0" w14:textId="77777777" w:rsidR="00A13C63" w:rsidRPr="00BF1D37" w:rsidRDefault="00A13C63" w:rsidP="00485CC7">
            <w:pPr>
              <w:pStyle w:val="TAL"/>
              <w:rPr>
                <w:ins w:id="714" w:author="Mursalin Habib" w:date="2022-04-23T17:09:00Z"/>
                <w:lang w:eastAsia="zh-CN"/>
              </w:rPr>
            </w:pPr>
            <w:ins w:id="715" w:author="Mursalin Habib" w:date="2022-04-23T17:09:00Z">
              <w:r>
                <w:rPr>
                  <w:lang w:eastAsia="zh-CN"/>
                </w:rPr>
                <w:t>AoA setup</w:t>
              </w:r>
            </w:ins>
          </w:p>
        </w:tc>
        <w:tc>
          <w:tcPr>
            <w:tcW w:w="1580" w:type="dxa"/>
            <w:tcBorders>
              <w:top w:val="single" w:sz="4" w:space="0" w:color="auto"/>
              <w:left w:val="single" w:sz="4" w:space="0" w:color="auto"/>
              <w:bottom w:val="single" w:sz="4" w:space="0" w:color="auto"/>
              <w:right w:val="single" w:sz="4" w:space="0" w:color="auto"/>
            </w:tcBorders>
          </w:tcPr>
          <w:p w14:paraId="23DFF06B" w14:textId="77777777" w:rsidR="00A13C63" w:rsidRPr="00BF1D37" w:rsidRDefault="00A13C63" w:rsidP="00485CC7">
            <w:pPr>
              <w:pStyle w:val="TAC"/>
              <w:rPr>
                <w:ins w:id="716" w:author="Mursalin Habib" w:date="2022-04-23T17:09:00Z"/>
              </w:rPr>
            </w:pPr>
          </w:p>
        </w:tc>
        <w:tc>
          <w:tcPr>
            <w:tcW w:w="1822" w:type="dxa"/>
            <w:tcBorders>
              <w:top w:val="single" w:sz="4" w:space="0" w:color="auto"/>
              <w:left w:val="single" w:sz="4" w:space="0" w:color="auto"/>
              <w:bottom w:val="single" w:sz="4" w:space="0" w:color="auto"/>
              <w:right w:val="single" w:sz="4" w:space="0" w:color="auto"/>
            </w:tcBorders>
          </w:tcPr>
          <w:p w14:paraId="6117018D" w14:textId="77777777" w:rsidR="00A13C63" w:rsidRPr="00BB5CFB" w:rsidRDefault="00A13C63" w:rsidP="00485CC7">
            <w:pPr>
              <w:pStyle w:val="TAC"/>
              <w:rPr>
                <w:ins w:id="717" w:author="Mursalin Habib" w:date="2022-04-23T17:09:00Z"/>
                <w:rFonts w:eastAsiaTheme="minorEastAsia" w:cs="v4.2.0"/>
              </w:rPr>
            </w:pPr>
            <w:ins w:id="718" w:author="Mursalin Habib" w:date="2022-04-23T17:09:00Z">
              <w:r>
                <w:rPr>
                  <w:rFonts w:eastAsiaTheme="minorEastAsia" w:cs="v4.2.0" w:hint="eastAsia"/>
                </w:rPr>
                <w:t>1</w:t>
              </w:r>
            </w:ins>
          </w:p>
        </w:tc>
        <w:tc>
          <w:tcPr>
            <w:tcW w:w="3564" w:type="dxa"/>
            <w:gridSpan w:val="4"/>
            <w:tcBorders>
              <w:top w:val="single" w:sz="4" w:space="0" w:color="auto"/>
              <w:left w:val="single" w:sz="4" w:space="0" w:color="auto"/>
              <w:bottom w:val="single" w:sz="4" w:space="0" w:color="auto"/>
              <w:right w:val="single" w:sz="4" w:space="0" w:color="auto"/>
            </w:tcBorders>
          </w:tcPr>
          <w:p w14:paraId="4AA35F68" w14:textId="77777777" w:rsidR="00A13C63" w:rsidRDefault="00A13C63" w:rsidP="00485CC7">
            <w:pPr>
              <w:pStyle w:val="TAC"/>
              <w:rPr>
                <w:ins w:id="719" w:author="Mursalin Habib" w:date="2022-04-23T17:09:00Z"/>
                <w:rFonts w:eastAsiaTheme="minorEastAsia" w:cs="v4.2.0"/>
              </w:rPr>
            </w:pPr>
            <w:ins w:id="720" w:author="Mursalin Habib" w:date="2022-04-23T17:09:00Z">
              <w:r>
                <w:rPr>
                  <w:rFonts w:eastAsiaTheme="minorEastAsia" w:cs="v4.2.0"/>
                </w:rPr>
                <w:t>Setup 1 defined A.3.15.1</w:t>
              </w:r>
            </w:ins>
          </w:p>
        </w:tc>
      </w:tr>
      <w:tr w:rsidR="00A13C63" w:rsidRPr="00BF1D37" w14:paraId="4EE18C9C" w14:textId="77777777" w:rsidTr="00485CC7">
        <w:trPr>
          <w:cantSplit/>
          <w:jc w:val="center"/>
          <w:ins w:id="721" w:author="Mursalin Habib" w:date="2022-04-23T17:09:00Z"/>
        </w:trPr>
        <w:tc>
          <w:tcPr>
            <w:tcW w:w="1676" w:type="dxa"/>
            <w:tcBorders>
              <w:top w:val="single" w:sz="4" w:space="0" w:color="auto"/>
              <w:left w:val="single" w:sz="4" w:space="0" w:color="auto"/>
              <w:bottom w:val="single" w:sz="4" w:space="0" w:color="auto"/>
              <w:right w:val="single" w:sz="4" w:space="0" w:color="auto"/>
            </w:tcBorders>
          </w:tcPr>
          <w:p w14:paraId="42FD0AB9" w14:textId="77777777" w:rsidR="00A13C63" w:rsidRDefault="00A13C63" w:rsidP="00485CC7">
            <w:pPr>
              <w:pStyle w:val="TAL"/>
              <w:rPr>
                <w:ins w:id="722" w:author="Mursalin Habib" w:date="2022-04-23T17:09:00Z"/>
                <w:lang w:eastAsia="zh-CN"/>
              </w:rPr>
            </w:pPr>
            <w:ins w:id="723" w:author="Mursalin Habib" w:date="2022-04-23T17:09:00Z">
              <w:r>
                <w:rPr>
                  <w:rFonts w:cs="v4.2.0" w:hint="eastAsia"/>
                  <w:noProof/>
                  <w:position w:val="-12"/>
                  <w:lang w:val="en-US"/>
                </w:rPr>
                <w:t>Beam assumption</w:t>
              </w:r>
              <w:r>
                <w:rPr>
                  <w:rFonts w:cs="v4.2.0"/>
                  <w:noProof/>
                  <w:position w:val="-12"/>
                  <w:lang w:val="en-US"/>
                </w:rPr>
                <w:t xml:space="preserve"> </w:t>
              </w:r>
              <w:r w:rsidRPr="00657D93">
                <w:rPr>
                  <w:rFonts w:cs="v4.2.0" w:hint="eastAsia"/>
                  <w:noProof/>
                  <w:position w:val="-12"/>
                  <w:vertAlign w:val="superscript"/>
                  <w:lang w:val="en-US"/>
                </w:rPr>
                <w:t>Note 4</w:t>
              </w:r>
            </w:ins>
          </w:p>
        </w:tc>
        <w:tc>
          <w:tcPr>
            <w:tcW w:w="1580" w:type="dxa"/>
            <w:tcBorders>
              <w:top w:val="single" w:sz="4" w:space="0" w:color="auto"/>
              <w:left w:val="single" w:sz="4" w:space="0" w:color="auto"/>
              <w:bottom w:val="single" w:sz="4" w:space="0" w:color="auto"/>
              <w:right w:val="single" w:sz="4" w:space="0" w:color="auto"/>
            </w:tcBorders>
          </w:tcPr>
          <w:p w14:paraId="009127DD" w14:textId="77777777" w:rsidR="00A13C63" w:rsidRPr="00BF1D37" w:rsidRDefault="00A13C63" w:rsidP="00485CC7">
            <w:pPr>
              <w:pStyle w:val="TAC"/>
              <w:rPr>
                <w:ins w:id="724" w:author="Mursalin Habib" w:date="2022-04-23T17:09:00Z"/>
              </w:rPr>
            </w:pPr>
          </w:p>
        </w:tc>
        <w:tc>
          <w:tcPr>
            <w:tcW w:w="1822" w:type="dxa"/>
            <w:tcBorders>
              <w:top w:val="single" w:sz="4" w:space="0" w:color="auto"/>
              <w:left w:val="single" w:sz="4" w:space="0" w:color="auto"/>
              <w:bottom w:val="single" w:sz="4" w:space="0" w:color="auto"/>
              <w:right w:val="single" w:sz="4" w:space="0" w:color="auto"/>
            </w:tcBorders>
          </w:tcPr>
          <w:p w14:paraId="5BB2F5CB" w14:textId="77777777" w:rsidR="00A13C63" w:rsidRDefault="00A13C63" w:rsidP="00485CC7">
            <w:pPr>
              <w:pStyle w:val="TAC"/>
              <w:rPr>
                <w:ins w:id="725" w:author="Mursalin Habib" w:date="2022-04-23T17:09:00Z"/>
                <w:rFonts w:eastAsiaTheme="minorEastAsia" w:cs="v4.2.0"/>
              </w:rPr>
            </w:pPr>
            <w:ins w:id="726" w:author="Mursalin Habib" w:date="2022-04-23T17:09:00Z">
              <w:r>
                <w:rPr>
                  <w:rFonts w:cs="v4.2.0" w:hint="eastAsia"/>
                </w:rPr>
                <w:t>1</w:t>
              </w:r>
            </w:ins>
          </w:p>
        </w:tc>
        <w:tc>
          <w:tcPr>
            <w:tcW w:w="3564" w:type="dxa"/>
            <w:gridSpan w:val="4"/>
            <w:tcBorders>
              <w:top w:val="single" w:sz="4" w:space="0" w:color="auto"/>
              <w:left w:val="single" w:sz="4" w:space="0" w:color="auto"/>
              <w:bottom w:val="single" w:sz="4" w:space="0" w:color="auto"/>
              <w:right w:val="single" w:sz="4" w:space="0" w:color="auto"/>
            </w:tcBorders>
          </w:tcPr>
          <w:p w14:paraId="7B8C4289" w14:textId="77777777" w:rsidR="00A13C63" w:rsidRDefault="00A13C63" w:rsidP="00485CC7">
            <w:pPr>
              <w:pStyle w:val="TAC"/>
              <w:rPr>
                <w:ins w:id="727" w:author="Mursalin Habib" w:date="2022-04-23T17:09:00Z"/>
                <w:rFonts w:eastAsiaTheme="minorEastAsia" w:cs="v4.2.0"/>
              </w:rPr>
            </w:pPr>
            <w:ins w:id="728" w:author="Mursalin Habib" w:date="2022-04-23T17:09:00Z">
              <w:r>
                <w:rPr>
                  <w:rFonts w:cs="v4.2.0" w:hint="eastAsia"/>
                </w:rPr>
                <w:t>Fine</w:t>
              </w:r>
            </w:ins>
          </w:p>
        </w:tc>
      </w:tr>
      <w:tr w:rsidR="00A13C63" w:rsidRPr="00BF1D37" w14:paraId="19B8E267" w14:textId="77777777" w:rsidTr="00485CC7">
        <w:trPr>
          <w:cantSplit/>
          <w:trHeight w:val="436"/>
          <w:jc w:val="center"/>
          <w:ins w:id="729"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3DDC2CD7" w14:textId="77777777" w:rsidR="00A13C63" w:rsidRPr="00BF1D37" w:rsidRDefault="00A13C63" w:rsidP="00485CC7">
            <w:pPr>
              <w:pStyle w:val="TAL"/>
              <w:rPr>
                <w:ins w:id="730" w:author="Mursalin Habib" w:date="2022-04-23T17:09:00Z"/>
                <w:rFonts w:cs="v4.2.0"/>
              </w:rPr>
            </w:pPr>
            <w:ins w:id="731" w:author="Mursalin Habib" w:date="2022-04-23T17:09:00Z">
              <w:r w:rsidRPr="00BF1D37">
                <w:rPr>
                  <w:rFonts w:cs="v4.2.0"/>
                  <w:noProof/>
                  <w:position w:val="-12"/>
                  <w:lang w:val="en-US"/>
                </w:rPr>
                <w:drawing>
                  <wp:inline distT="0" distB="0" distL="0" distR="0" wp14:anchorId="585A5DD2" wp14:editId="1DCE3189">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ins>
          </w:p>
        </w:tc>
        <w:tc>
          <w:tcPr>
            <w:tcW w:w="1580" w:type="dxa"/>
            <w:tcBorders>
              <w:top w:val="single" w:sz="4" w:space="0" w:color="auto"/>
              <w:left w:val="single" w:sz="4" w:space="0" w:color="auto"/>
              <w:bottom w:val="single" w:sz="4" w:space="0" w:color="auto"/>
              <w:right w:val="single" w:sz="4" w:space="0" w:color="auto"/>
            </w:tcBorders>
            <w:hideMark/>
          </w:tcPr>
          <w:p w14:paraId="42B10AB9" w14:textId="77777777" w:rsidR="00A13C63" w:rsidRPr="00BF1D37" w:rsidRDefault="00A13C63" w:rsidP="00485CC7">
            <w:pPr>
              <w:pStyle w:val="TAC"/>
              <w:rPr>
                <w:ins w:id="732" w:author="Mursalin Habib" w:date="2022-04-23T17:09:00Z"/>
                <w:rFonts w:cs="v4.2.0"/>
                <w:lang w:eastAsia="zh-CN"/>
              </w:rPr>
            </w:pPr>
            <w:ins w:id="733" w:author="Mursalin Habib" w:date="2022-04-23T17:09:00Z">
              <w:r w:rsidRPr="00BF1D37">
                <w:rPr>
                  <w:rFonts w:cs="v4.2.0"/>
                  <w:lang w:eastAsia="zh-CN"/>
                </w:rPr>
                <w:t>dBm/</w:t>
              </w:r>
              <w:r w:rsidRPr="00BF1D37">
                <w:rPr>
                  <w:rFonts w:cs="v4.2.0"/>
                </w:rPr>
                <w:t>15 kHz</w:t>
              </w:r>
            </w:ins>
          </w:p>
        </w:tc>
        <w:tc>
          <w:tcPr>
            <w:tcW w:w="1822" w:type="dxa"/>
            <w:tcBorders>
              <w:top w:val="single" w:sz="4" w:space="0" w:color="auto"/>
              <w:left w:val="single" w:sz="4" w:space="0" w:color="auto"/>
              <w:right w:val="single" w:sz="4" w:space="0" w:color="auto"/>
            </w:tcBorders>
          </w:tcPr>
          <w:p w14:paraId="1CF53426" w14:textId="77777777" w:rsidR="00A13C63" w:rsidRPr="00BF1D37" w:rsidRDefault="00A13C63" w:rsidP="00485CC7">
            <w:pPr>
              <w:pStyle w:val="TAC"/>
              <w:rPr>
                <w:ins w:id="734" w:author="Mursalin Habib" w:date="2022-04-23T17:09:00Z"/>
                <w:rFonts w:cs="v4.2.0"/>
                <w:lang w:eastAsia="zh-CN"/>
              </w:rPr>
            </w:pPr>
            <w:ins w:id="735" w:author="Mursalin Habib" w:date="2022-04-23T17:09:00Z">
              <w:r>
                <w:rPr>
                  <w:rFonts w:cs="v4.2.0"/>
                  <w:lang w:eastAsia="zh-CN"/>
                </w:rPr>
                <w:t>1</w:t>
              </w:r>
            </w:ins>
          </w:p>
        </w:tc>
        <w:tc>
          <w:tcPr>
            <w:tcW w:w="1721" w:type="dxa"/>
            <w:gridSpan w:val="2"/>
            <w:tcBorders>
              <w:top w:val="single" w:sz="4" w:space="0" w:color="auto"/>
              <w:left w:val="single" w:sz="4" w:space="0" w:color="auto"/>
              <w:right w:val="single" w:sz="4" w:space="0" w:color="auto"/>
            </w:tcBorders>
          </w:tcPr>
          <w:p w14:paraId="05DE6096" w14:textId="77777777" w:rsidR="00A13C63" w:rsidRPr="00BF1D37" w:rsidRDefault="00A13C63" w:rsidP="00485CC7">
            <w:pPr>
              <w:pStyle w:val="TAC"/>
              <w:rPr>
                <w:ins w:id="736" w:author="Mursalin Habib" w:date="2022-04-23T17:09:00Z"/>
                <w:rFonts w:cs="v4.2.0"/>
                <w:lang w:eastAsia="zh-CN"/>
              </w:rPr>
            </w:pPr>
            <w:ins w:id="737" w:author="Mursalin Habib" w:date="2022-04-23T17:09:00Z">
              <w:r w:rsidRPr="00BF1D37">
                <w:rPr>
                  <w:rFonts w:cs="v4.2.0"/>
                  <w:lang w:eastAsia="zh-CN"/>
                </w:rPr>
                <w:t>-</w:t>
              </w:r>
              <w:r>
                <w:rPr>
                  <w:rFonts w:cs="v4.2.0"/>
                  <w:lang w:eastAsia="zh-CN"/>
                </w:rPr>
                <w:t>98</w:t>
              </w:r>
            </w:ins>
          </w:p>
        </w:tc>
        <w:tc>
          <w:tcPr>
            <w:tcW w:w="1843" w:type="dxa"/>
            <w:gridSpan w:val="2"/>
            <w:tcBorders>
              <w:top w:val="single" w:sz="4" w:space="0" w:color="auto"/>
              <w:left w:val="single" w:sz="4" w:space="0" w:color="auto"/>
              <w:right w:val="single" w:sz="4" w:space="0" w:color="auto"/>
            </w:tcBorders>
          </w:tcPr>
          <w:p w14:paraId="3F2C189C" w14:textId="77777777" w:rsidR="00A13C63" w:rsidRPr="00BF1D37" w:rsidRDefault="00A13C63" w:rsidP="00485CC7">
            <w:pPr>
              <w:pStyle w:val="TAC"/>
              <w:rPr>
                <w:ins w:id="738" w:author="Mursalin Habib" w:date="2022-04-23T17:09:00Z"/>
                <w:rFonts w:cs="v4.2.0"/>
                <w:lang w:eastAsia="zh-CN"/>
              </w:rPr>
            </w:pPr>
            <w:ins w:id="739" w:author="Mursalin Habib" w:date="2022-04-23T17:09:00Z">
              <w:r w:rsidRPr="00BF1D37">
                <w:rPr>
                  <w:rFonts w:cs="v4.2.0"/>
                  <w:lang w:eastAsia="zh-CN"/>
                </w:rPr>
                <w:t>-</w:t>
              </w:r>
              <w:r>
                <w:rPr>
                  <w:rFonts w:cs="v4.2.0"/>
                  <w:lang w:eastAsia="zh-CN"/>
                </w:rPr>
                <w:t>98</w:t>
              </w:r>
            </w:ins>
          </w:p>
        </w:tc>
      </w:tr>
      <w:tr w:rsidR="00A13C63" w:rsidRPr="00BF1D37" w14:paraId="65D52FB8" w14:textId="77777777" w:rsidTr="00485CC7">
        <w:trPr>
          <w:cantSplit/>
          <w:trHeight w:val="242"/>
          <w:jc w:val="center"/>
          <w:ins w:id="740"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64D25911" w14:textId="77777777" w:rsidR="00A13C63" w:rsidRPr="00BF1D37" w:rsidRDefault="00A13C63" w:rsidP="00485CC7">
            <w:pPr>
              <w:pStyle w:val="TAL"/>
              <w:rPr>
                <w:ins w:id="741" w:author="Mursalin Habib" w:date="2022-04-23T17:09:00Z"/>
              </w:rPr>
            </w:pPr>
            <w:ins w:id="742" w:author="Mursalin Habib" w:date="2022-04-23T17:09:00Z">
              <w:r w:rsidRPr="00BF1D37">
                <w:rPr>
                  <w:rFonts w:cs="v4.2.0"/>
                  <w:noProof/>
                  <w:position w:val="-12"/>
                  <w:lang w:val="en-US"/>
                </w:rPr>
                <w:drawing>
                  <wp:inline distT="0" distB="0" distL="0" distR="0" wp14:anchorId="0A4F1776" wp14:editId="1743B04F">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ins>
          </w:p>
        </w:tc>
        <w:tc>
          <w:tcPr>
            <w:tcW w:w="1580" w:type="dxa"/>
            <w:tcBorders>
              <w:top w:val="single" w:sz="4" w:space="0" w:color="auto"/>
              <w:left w:val="single" w:sz="4" w:space="0" w:color="auto"/>
              <w:bottom w:val="single" w:sz="4" w:space="0" w:color="auto"/>
              <w:right w:val="single" w:sz="4" w:space="0" w:color="auto"/>
            </w:tcBorders>
            <w:hideMark/>
          </w:tcPr>
          <w:p w14:paraId="74AFBE3C" w14:textId="77777777" w:rsidR="00A13C63" w:rsidRPr="00BF1D37" w:rsidRDefault="00A13C63" w:rsidP="00485CC7">
            <w:pPr>
              <w:pStyle w:val="TAC"/>
              <w:rPr>
                <w:ins w:id="743" w:author="Mursalin Habib" w:date="2022-04-23T17:09:00Z"/>
              </w:rPr>
            </w:pPr>
            <w:ins w:id="744" w:author="Mursalin Habib" w:date="2022-04-23T17:09:00Z">
              <w:r w:rsidRPr="00BF1D37">
                <w:rPr>
                  <w:rFonts w:cs="v4.2.0"/>
                </w:rPr>
                <w:t>dBm/</w:t>
              </w:r>
              <w:r>
                <w:rPr>
                  <w:rFonts w:cs="v4.2.0"/>
                </w:rPr>
                <w:t>SCS</w:t>
              </w:r>
            </w:ins>
          </w:p>
        </w:tc>
        <w:tc>
          <w:tcPr>
            <w:tcW w:w="1822" w:type="dxa"/>
            <w:tcBorders>
              <w:top w:val="single" w:sz="4" w:space="0" w:color="auto"/>
              <w:left w:val="single" w:sz="4" w:space="0" w:color="auto"/>
              <w:right w:val="single" w:sz="4" w:space="0" w:color="auto"/>
            </w:tcBorders>
            <w:hideMark/>
          </w:tcPr>
          <w:p w14:paraId="1521F491" w14:textId="77777777" w:rsidR="00A13C63" w:rsidRPr="00BF1D37" w:rsidRDefault="00A13C63" w:rsidP="00485CC7">
            <w:pPr>
              <w:pStyle w:val="TAC"/>
              <w:rPr>
                <w:ins w:id="745" w:author="Mursalin Habib" w:date="2022-04-23T17:09:00Z"/>
                <w:lang w:eastAsia="zh-CN"/>
              </w:rPr>
            </w:pPr>
            <w:ins w:id="746" w:author="Mursalin Habib" w:date="2022-04-23T17:09:00Z">
              <w:r>
                <w:rPr>
                  <w:lang w:eastAsia="zh-CN"/>
                </w:rPr>
                <w:t>1</w:t>
              </w:r>
            </w:ins>
          </w:p>
        </w:tc>
        <w:tc>
          <w:tcPr>
            <w:tcW w:w="1721" w:type="dxa"/>
            <w:gridSpan w:val="2"/>
            <w:tcBorders>
              <w:top w:val="single" w:sz="4" w:space="0" w:color="auto"/>
              <w:left w:val="single" w:sz="4" w:space="0" w:color="auto"/>
              <w:bottom w:val="single" w:sz="4" w:space="0" w:color="auto"/>
              <w:right w:val="single" w:sz="4" w:space="0" w:color="auto"/>
            </w:tcBorders>
            <w:hideMark/>
          </w:tcPr>
          <w:p w14:paraId="52B02063" w14:textId="77777777" w:rsidR="00A13C63" w:rsidRPr="00BF1D37" w:rsidRDefault="00A13C63" w:rsidP="00485CC7">
            <w:pPr>
              <w:pStyle w:val="TAC"/>
              <w:rPr>
                <w:ins w:id="747" w:author="Mursalin Habib" w:date="2022-04-23T17:09:00Z"/>
              </w:rPr>
            </w:pPr>
            <w:ins w:id="748" w:author="Mursalin Habib" w:date="2022-04-23T17:09:00Z">
              <w:r w:rsidRPr="00BF1D37">
                <w:t>-</w:t>
              </w:r>
              <w:r>
                <w:t>89</w:t>
              </w:r>
            </w:ins>
          </w:p>
        </w:tc>
        <w:tc>
          <w:tcPr>
            <w:tcW w:w="1843" w:type="dxa"/>
            <w:gridSpan w:val="2"/>
            <w:tcBorders>
              <w:top w:val="single" w:sz="4" w:space="0" w:color="auto"/>
              <w:left w:val="single" w:sz="4" w:space="0" w:color="auto"/>
              <w:bottom w:val="single" w:sz="4" w:space="0" w:color="auto"/>
              <w:right w:val="single" w:sz="4" w:space="0" w:color="auto"/>
            </w:tcBorders>
          </w:tcPr>
          <w:p w14:paraId="49D75B45" w14:textId="77777777" w:rsidR="00A13C63" w:rsidRPr="00BF1D37" w:rsidRDefault="00A13C63" w:rsidP="00485CC7">
            <w:pPr>
              <w:pStyle w:val="TAC"/>
              <w:rPr>
                <w:ins w:id="749" w:author="Mursalin Habib" w:date="2022-04-23T17:09:00Z"/>
              </w:rPr>
            </w:pPr>
            <w:ins w:id="750" w:author="Mursalin Habib" w:date="2022-04-23T17:09:00Z">
              <w:r w:rsidRPr="00BF1D37">
                <w:t>-</w:t>
              </w:r>
              <w:r>
                <w:t>89</w:t>
              </w:r>
            </w:ins>
          </w:p>
        </w:tc>
      </w:tr>
      <w:tr w:rsidR="00A13C63" w:rsidRPr="00BF1D37" w14:paraId="2859DF63" w14:textId="77777777" w:rsidTr="00485CC7">
        <w:trPr>
          <w:cantSplit/>
          <w:trHeight w:val="262"/>
          <w:jc w:val="center"/>
          <w:ins w:id="751"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3E9494E3" w14:textId="77777777" w:rsidR="00A13C63" w:rsidRPr="00BF1D37" w:rsidRDefault="00A13C63" w:rsidP="00485CC7">
            <w:pPr>
              <w:pStyle w:val="TAL"/>
              <w:rPr>
                <w:ins w:id="752" w:author="Mursalin Habib" w:date="2022-04-23T17:09:00Z"/>
              </w:rPr>
            </w:pPr>
            <w:ins w:id="753" w:author="Mursalin Habib" w:date="2022-04-23T17:09:00Z">
              <w:r w:rsidRPr="00BF1D37">
                <w:rPr>
                  <w:rFonts w:cs="v4.2.0"/>
                  <w:noProof/>
                  <w:position w:val="-12"/>
                  <w:lang w:val="en-US"/>
                </w:rPr>
                <w:drawing>
                  <wp:inline distT="0" distB="0" distL="0" distR="0" wp14:anchorId="1ACF8125" wp14:editId="259A35FE">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80" w:type="dxa"/>
            <w:tcBorders>
              <w:top w:val="single" w:sz="4" w:space="0" w:color="auto"/>
              <w:left w:val="single" w:sz="4" w:space="0" w:color="auto"/>
              <w:bottom w:val="single" w:sz="4" w:space="0" w:color="auto"/>
              <w:right w:val="single" w:sz="4" w:space="0" w:color="auto"/>
            </w:tcBorders>
            <w:hideMark/>
          </w:tcPr>
          <w:p w14:paraId="6520A9A5" w14:textId="77777777" w:rsidR="00A13C63" w:rsidRPr="00BF1D37" w:rsidRDefault="00A13C63" w:rsidP="00485CC7">
            <w:pPr>
              <w:pStyle w:val="TAC"/>
              <w:rPr>
                <w:ins w:id="754" w:author="Mursalin Habib" w:date="2022-04-23T17:09:00Z"/>
              </w:rPr>
            </w:pPr>
            <w:ins w:id="755" w:author="Mursalin Habib" w:date="2022-04-23T17:09:00Z">
              <w:r w:rsidRPr="00BF1D37">
                <w:rPr>
                  <w:rFonts w:cs="v4.2.0"/>
                </w:rPr>
                <w:t>dB</w:t>
              </w:r>
            </w:ins>
          </w:p>
        </w:tc>
        <w:tc>
          <w:tcPr>
            <w:tcW w:w="1822" w:type="dxa"/>
            <w:tcBorders>
              <w:top w:val="single" w:sz="4" w:space="0" w:color="auto"/>
              <w:left w:val="single" w:sz="4" w:space="0" w:color="auto"/>
              <w:right w:val="single" w:sz="4" w:space="0" w:color="auto"/>
            </w:tcBorders>
            <w:hideMark/>
          </w:tcPr>
          <w:p w14:paraId="31190F56" w14:textId="77777777" w:rsidR="00A13C63" w:rsidRPr="00BF1D37" w:rsidRDefault="00A13C63" w:rsidP="00485CC7">
            <w:pPr>
              <w:pStyle w:val="TAC"/>
              <w:rPr>
                <w:ins w:id="756" w:author="Mursalin Habib" w:date="2022-04-23T17:09:00Z"/>
                <w:rFonts w:cs="v4.2.0"/>
                <w:lang w:eastAsia="zh-CN"/>
              </w:rPr>
            </w:pPr>
            <w:ins w:id="757" w:author="Mursalin Habib" w:date="2022-04-23T17:09:00Z">
              <w:r>
                <w:rPr>
                  <w:rFonts w:cs="v4.2.0"/>
                  <w:lang w:eastAsia="zh-CN"/>
                </w:rPr>
                <w:t>1</w:t>
              </w:r>
            </w:ins>
          </w:p>
        </w:tc>
        <w:tc>
          <w:tcPr>
            <w:tcW w:w="871" w:type="dxa"/>
            <w:tcBorders>
              <w:top w:val="single" w:sz="4" w:space="0" w:color="auto"/>
              <w:left w:val="single" w:sz="4" w:space="0" w:color="auto"/>
              <w:bottom w:val="single" w:sz="4" w:space="0" w:color="auto"/>
              <w:right w:val="single" w:sz="4" w:space="0" w:color="auto"/>
            </w:tcBorders>
          </w:tcPr>
          <w:p w14:paraId="296E1B67" w14:textId="77777777" w:rsidR="00A13C63" w:rsidRPr="00DF09C9" w:rsidRDefault="00A13C63" w:rsidP="00485CC7">
            <w:pPr>
              <w:pStyle w:val="TAC"/>
              <w:rPr>
                <w:ins w:id="758" w:author="Mursalin Habib" w:date="2022-04-23T17:09:00Z"/>
                <w:rFonts w:eastAsiaTheme="minorEastAsia"/>
              </w:rPr>
            </w:pPr>
            <w:ins w:id="759" w:author="Mursalin Habib" w:date="2022-04-23T17:09:00Z">
              <w:r>
                <w:rPr>
                  <w:rFonts w:eastAsiaTheme="minorEastAsia" w:hint="eastAsia"/>
                </w:rPr>
                <w:t>-</w:t>
              </w:r>
            </w:ins>
          </w:p>
        </w:tc>
        <w:tc>
          <w:tcPr>
            <w:tcW w:w="850" w:type="dxa"/>
            <w:tcBorders>
              <w:top w:val="single" w:sz="4" w:space="0" w:color="auto"/>
              <w:left w:val="single" w:sz="4" w:space="0" w:color="auto"/>
              <w:bottom w:val="single" w:sz="4" w:space="0" w:color="auto"/>
              <w:right w:val="single" w:sz="4" w:space="0" w:color="auto"/>
            </w:tcBorders>
          </w:tcPr>
          <w:p w14:paraId="001E0B00" w14:textId="77777777" w:rsidR="00A13C63" w:rsidRPr="00DF09C9" w:rsidRDefault="00A13C63" w:rsidP="00485CC7">
            <w:pPr>
              <w:pStyle w:val="TAC"/>
              <w:rPr>
                <w:ins w:id="760" w:author="Mursalin Habib" w:date="2022-04-23T17:09:00Z"/>
                <w:rFonts w:eastAsiaTheme="minorEastAsia"/>
              </w:rPr>
            </w:pPr>
            <w:ins w:id="761" w:author="Mursalin Habib" w:date="2022-04-23T17:09:00Z">
              <w:r>
                <w:rPr>
                  <w:rFonts w:eastAsiaTheme="minorEastAsia" w:hint="eastAsia"/>
                </w:rPr>
                <w:t>-</w:t>
              </w:r>
            </w:ins>
          </w:p>
        </w:tc>
        <w:tc>
          <w:tcPr>
            <w:tcW w:w="993" w:type="dxa"/>
            <w:tcBorders>
              <w:top w:val="single" w:sz="4" w:space="0" w:color="auto"/>
              <w:left w:val="single" w:sz="4" w:space="0" w:color="auto"/>
              <w:bottom w:val="single" w:sz="4" w:space="0" w:color="auto"/>
              <w:right w:val="single" w:sz="4" w:space="0" w:color="auto"/>
            </w:tcBorders>
          </w:tcPr>
          <w:p w14:paraId="1B98A48B" w14:textId="77777777" w:rsidR="00A13C63" w:rsidRDefault="00A13C63" w:rsidP="00485CC7">
            <w:pPr>
              <w:pStyle w:val="TAC"/>
              <w:rPr>
                <w:ins w:id="762" w:author="Mursalin Habib" w:date="2022-04-23T17:09:00Z"/>
                <w:rFonts w:cs="v4.2.0"/>
                <w:lang w:eastAsia="zh-CN"/>
              </w:rPr>
            </w:pPr>
            <w:ins w:id="763" w:author="Mursalin Habib" w:date="2022-04-23T17:09:00Z">
              <w:r>
                <w:rPr>
                  <w:rFonts w:cs="v4.2.0"/>
                </w:rPr>
                <w:t>-infinity</w:t>
              </w:r>
            </w:ins>
          </w:p>
        </w:tc>
        <w:tc>
          <w:tcPr>
            <w:tcW w:w="850" w:type="dxa"/>
            <w:tcBorders>
              <w:top w:val="single" w:sz="4" w:space="0" w:color="auto"/>
              <w:left w:val="single" w:sz="4" w:space="0" w:color="auto"/>
              <w:bottom w:val="single" w:sz="4" w:space="0" w:color="auto"/>
              <w:right w:val="single" w:sz="4" w:space="0" w:color="auto"/>
            </w:tcBorders>
          </w:tcPr>
          <w:p w14:paraId="49ED1C0C" w14:textId="77777777" w:rsidR="00A13C63" w:rsidRDefault="00A13C63" w:rsidP="00485CC7">
            <w:pPr>
              <w:pStyle w:val="TAC"/>
              <w:rPr>
                <w:ins w:id="764" w:author="Mursalin Habib" w:date="2022-04-23T17:09:00Z"/>
                <w:rFonts w:cs="v4.2.0"/>
                <w:lang w:eastAsia="zh-CN"/>
              </w:rPr>
            </w:pPr>
            <w:ins w:id="765" w:author="Mursalin Habib" w:date="2022-04-23T17:09:00Z">
              <w:r>
                <w:rPr>
                  <w:rFonts w:cs="v4.2.0"/>
                  <w:lang w:eastAsia="zh-CN"/>
                </w:rPr>
                <w:t>4</w:t>
              </w:r>
            </w:ins>
          </w:p>
        </w:tc>
      </w:tr>
      <w:tr w:rsidR="00A13C63" w:rsidRPr="00BF1D37" w14:paraId="7508CEB2" w14:textId="77777777" w:rsidTr="00485CC7">
        <w:trPr>
          <w:cantSplit/>
          <w:trHeight w:val="281"/>
          <w:jc w:val="center"/>
          <w:ins w:id="766"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1ADBA971" w14:textId="77777777" w:rsidR="00A13C63" w:rsidRPr="00BF1D37" w:rsidRDefault="00A13C63" w:rsidP="00485CC7">
            <w:pPr>
              <w:pStyle w:val="TAL"/>
              <w:rPr>
                <w:ins w:id="767" w:author="Mursalin Habib" w:date="2022-04-23T17:09:00Z"/>
              </w:rPr>
            </w:pPr>
            <w:ins w:id="768" w:author="Mursalin Habib" w:date="2022-04-23T17:09:00Z">
              <w:r w:rsidRPr="00BF1D37">
                <w:rPr>
                  <w:rFonts w:cs="v4.2.0"/>
                  <w:noProof/>
                  <w:position w:val="-12"/>
                  <w:lang w:val="en-US"/>
                </w:rPr>
                <w:drawing>
                  <wp:inline distT="0" distB="0" distL="0" distR="0" wp14:anchorId="28162B0A" wp14:editId="757DE955">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80" w:type="dxa"/>
            <w:tcBorders>
              <w:top w:val="single" w:sz="4" w:space="0" w:color="auto"/>
              <w:left w:val="single" w:sz="4" w:space="0" w:color="auto"/>
              <w:bottom w:val="single" w:sz="4" w:space="0" w:color="auto"/>
              <w:right w:val="single" w:sz="4" w:space="0" w:color="auto"/>
            </w:tcBorders>
            <w:hideMark/>
          </w:tcPr>
          <w:p w14:paraId="78000AAC" w14:textId="77777777" w:rsidR="00A13C63" w:rsidRPr="00BF1D37" w:rsidRDefault="00A13C63" w:rsidP="00485CC7">
            <w:pPr>
              <w:pStyle w:val="TAC"/>
              <w:rPr>
                <w:ins w:id="769" w:author="Mursalin Habib" w:date="2022-04-23T17:09:00Z"/>
              </w:rPr>
            </w:pPr>
            <w:ins w:id="770" w:author="Mursalin Habib" w:date="2022-04-23T17:09:00Z">
              <w:r w:rsidRPr="00BF1D37">
                <w:rPr>
                  <w:rFonts w:cs="v4.2.0"/>
                </w:rPr>
                <w:t>dB</w:t>
              </w:r>
            </w:ins>
          </w:p>
        </w:tc>
        <w:tc>
          <w:tcPr>
            <w:tcW w:w="1822" w:type="dxa"/>
            <w:tcBorders>
              <w:top w:val="single" w:sz="4" w:space="0" w:color="auto"/>
              <w:left w:val="single" w:sz="4" w:space="0" w:color="auto"/>
              <w:right w:val="single" w:sz="4" w:space="0" w:color="auto"/>
            </w:tcBorders>
            <w:hideMark/>
          </w:tcPr>
          <w:p w14:paraId="34A65249" w14:textId="77777777" w:rsidR="00A13C63" w:rsidRPr="006F2452" w:rsidRDefault="00A13C63" w:rsidP="00485CC7">
            <w:pPr>
              <w:pStyle w:val="TAC"/>
              <w:rPr>
                <w:ins w:id="771" w:author="Mursalin Habib" w:date="2022-04-23T17:09:00Z"/>
                <w:rFonts w:eastAsiaTheme="minorEastAsia" w:cs="v4.2.0"/>
              </w:rPr>
            </w:pPr>
            <w:ins w:id="772" w:author="Mursalin Habib" w:date="2022-04-23T17:09:00Z">
              <w:r>
                <w:rPr>
                  <w:rFonts w:eastAsiaTheme="minorEastAsia" w:cs="v4.2.0"/>
                </w:rPr>
                <w:t>1</w:t>
              </w:r>
            </w:ins>
          </w:p>
        </w:tc>
        <w:tc>
          <w:tcPr>
            <w:tcW w:w="871" w:type="dxa"/>
            <w:tcBorders>
              <w:top w:val="single" w:sz="4" w:space="0" w:color="auto"/>
              <w:left w:val="single" w:sz="4" w:space="0" w:color="auto"/>
              <w:bottom w:val="single" w:sz="4" w:space="0" w:color="auto"/>
              <w:right w:val="single" w:sz="4" w:space="0" w:color="auto"/>
            </w:tcBorders>
          </w:tcPr>
          <w:p w14:paraId="6BAF8047" w14:textId="77777777" w:rsidR="00A13C63" w:rsidRPr="00DF09C9" w:rsidRDefault="00A13C63" w:rsidP="00485CC7">
            <w:pPr>
              <w:pStyle w:val="TAC"/>
              <w:rPr>
                <w:ins w:id="773" w:author="Mursalin Habib" w:date="2022-04-23T17:09:00Z"/>
                <w:rFonts w:eastAsiaTheme="minorEastAsia"/>
              </w:rPr>
            </w:pPr>
            <w:ins w:id="774" w:author="Mursalin Habib" w:date="2022-04-23T17:09:00Z">
              <w:r>
                <w:rPr>
                  <w:rFonts w:eastAsiaTheme="minorEastAsia" w:hint="eastAsia"/>
                </w:rPr>
                <w:t>-</w:t>
              </w:r>
            </w:ins>
          </w:p>
        </w:tc>
        <w:tc>
          <w:tcPr>
            <w:tcW w:w="850" w:type="dxa"/>
            <w:tcBorders>
              <w:top w:val="single" w:sz="4" w:space="0" w:color="auto"/>
              <w:left w:val="single" w:sz="4" w:space="0" w:color="auto"/>
              <w:bottom w:val="single" w:sz="4" w:space="0" w:color="auto"/>
              <w:right w:val="single" w:sz="4" w:space="0" w:color="auto"/>
            </w:tcBorders>
          </w:tcPr>
          <w:p w14:paraId="46D901C1" w14:textId="77777777" w:rsidR="00A13C63" w:rsidRPr="00DF09C9" w:rsidRDefault="00A13C63" w:rsidP="00485CC7">
            <w:pPr>
              <w:pStyle w:val="TAC"/>
              <w:rPr>
                <w:ins w:id="775" w:author="Mursalin Habib" w:date="2022-04-23T17:09:00Z"/>
                <w:rFonts w:eastAsiaTheme="minorEastAsia"/>
              </w:rPr>
            </w:pPr>
            <w:ins w:id="776" w:author="Mursalin Habib" w:date="2022-04-23T17:09:00Z">
              <w:r>
                <w:rPr>
                  <w:rFonts w:eastAsiaTheme="minorEastAsia" w:hint="eastAsia"/>
                </w:rPr>
                <w:t>-</w:t>
              </w:r>
            </w:ins>
          </w:p>
        </w:tc>
        <w:tc>
          <w:tcPr>
            <w:tcW w:w="993" w:type="dxa"/>
            <w:tcBorders>
              <w:top w:val="single" w:sz="4" w:space="0" w:color="auto"/>
              <w:left w:val="single" w:sz="4" w:space="0" w:color="auto"/>
              <w:bottom w:val="single" w:sz="4" w:space="0" w:color="auto"/>
              <w:right w:val="single" w:sz="4" w:space="0" w:color="auto"/>
            </w:tcBorders>
          </w:tcPr>
          <w:p w14:paraId="0E251A90" w14:textId="77777777" w:rsidR="00A13C63" w:rsidRDefault="00A13C63" w:rsidP="00485CC7">
            <w:pPr>
              <w:pStyle w:val="TAC"/>
              <w:rPr>
                <w:ins w:id="777" w:author="Mursalin Habib" w:date="2022-04-23T17:09:00Z"/>
                <w:rFonts w:cs="v4.2.0"/>
              </w:rPr>
            </w:pPr>
            <w:ins w:id="778" w:author="Mursalin Habib" w:date="2022-04-23T17:09:00Z">
              <w:r>
                <w:rPr>
                  <w:rFonts w:cs="v4.2.0"/>
                </w:rPr>
                <w:t>-infinity</w:t>
              </w:r>
            </w:ins>
          </w:p>
        </w:tc>
        <w:tc>
          <w:tcPr>
            <w:tcW w:w="850" w:type="dxa"/>
            <w:tcBorders>
              <w:top w:val="single" w:sz="4" w:space="0" w:color="auto"/>
              <w:left w:val="single" w:sz="4" w:space="0" w:color="auto"/>
              <w:bottom w:val="single" w:sz="4" w:space="0" w:color="auto"/>
              <w:right w:val="single" w:sz="4" w:space="0" w:color="auto"/>
            </w:tcBorders>
          </w:tcPr>
          <w:p w14:paraId="4078CACC" w14:textId="77777777" w:rsidR="00A13C63" w:rsidRDefault="00A13C63" w:rsidP="00485CC7">
            <w:pPr>
              <w:pStyle w:val="TAC"/>
              <w:rPr>
                <w:ins w:id="779" w:author="Mursalin Habib" w:date="2022-04-23T17:09:00Z"/>
                <w:rFonts w:cs="v4.2.0"/>
              </w:rPr>
            </w:pPr>
            <w:ins w:id="780" w:author="Mursalin Habib" w:date="2022-04-23T17:09:00Z">
              <w:r>
                <w:rPr>
                  <w:rFonts w:cs="v4.2.0"/>
                </w:rPr>
                <w:t>4</w:t>
              </w:r>
            </w:ins>
          </w:p>
        </w:tc>
      </w:tr>
      <w:tr w:rsidR="00A13C63" w:rsidRPr="00BF1D37" w14:paraId="1C093A49" w14:textId="77777777" w:rsidTr="00485CC7">
        <w:trPr>
          <w:cantSplit/>
          <w:trHeight w:val="174"/>
          <w:jc w:val="center"/>
          <w:ins w:id="781"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6DEE73A7" w14:textId="77777777" w:rsidR="00A13C63" w:rsidRPr="00BF1D37" w:rsidRDefault="00A13C63" w:rsidP="00485CC7">
            <w:pPr>
              <w:pStyle w:val="TAL"/>
              <w:rPr>
                <w:ins w:id="782" w:author="Mursalin Habib" w:date="2022-04-23T17:09:00Z"/>
              </w:rPr>
            </w:pPr>
            <w:ins w:id="783" w:author="Mursalin Habib" w:date="2022-04-23T17:09:00Z">
              <w:r w:rsidRPr="00BF1D37">
                <w:rPr>
                  <w:rFonts w:cs="v4.2.0"/>
                </w:rPr>
                <w:t>S</w:t>
              </w:r>
              <w:r>
                <w:rPr>
                  <w:rFonts w:cs="v4.2.0"/>
                </w:rPr>
                <w:t>R</w:t>
              </w:r>
              <w:r w:rsidRPr="00BF1D37">
                <w:rPr>
                  <w:rFonts w:cs="v4.2.0"/>
                </w:rPr>
                <w:t>S-RSRP</w:t>
              </w:r>
              <w:r w:rsidRPr="00BF1D37">
                <w:rPr>
                  <w:vertAlign w:val="superscript"/>
                </w:rPr>
                <w:t xml:space="preserve"> Note 3</w:t>
              </w:r>
            </w:ins>
          </w:p>
        </w:tc>
        <w:tc>
          <w:tcPr>
            <w:tcW w:w="1580" w:type="dxa"/>
            <w:tcBorders>
              <w:top w:val="single" w:sz="4" w:space="0" w:color="auto"/>
              <w:left w:val="single" w:sz="4" w:space="0" w:color="auto"/>
              <w:bottom w:val="single" w:sz="4" w:space="0" w:color="auto"/>
              <w:right w:val="single" w:sz="4" w:space="0" w:color="auto"/>
            </w:tcBorders>
            <w:hideMark/>
          </w:tcPr>
          <w:p w14:paraId="6FD7CA92" w14:textId="77777777" w:rsidR="00A13C63" w:rsidRPr="00BF1D37" w:rsidRDefault="00A13C63" w:rsidP="00485CC7">
            <w:pPr>
              <w:pStyle w:val="TAC"/>
              <w:rPr>
                <w:ins w:id="784" w:author="Mursalin Habib" w:date="2022-04-23T17:09:00Z"/>
              </w:rPr>
            </w:pPr>
            <w:ins w:id="785" w:author="Mursalin Habib" w:date="2022-04-23T17:09:00Z">
              <w:r w:rsidRPr="00BF1D37">
                <w:rPr>
                  <w:rFonts w:cs="v4.2.0"/>
                </w:rPr>
                <w:t>dBm/SCS kHz</w:t>
              </w:r>
            </w:ins>
          </w:p>
        </w:tc>
        <w:tc>
          <w:tcPr>
            <w:tcW w:w="1822" w:type="dxa"/>
            <w:tcBorders>
              <w:top w:val="single" w:sz="4" w:space="0" w:color="auto"/>
              <w:left w:val="single" w:sz="4" w:space="0" w:color="auto"/>
              <w:right w:val="single" w:sz="4" w:space="0" w:color="auto"/>
            </w:tcBorders>
          </w:tcPr>
          <w:p w14:paraId="44833B73" w14:textId="77777777" w:rsidR="00A13C63" w:rsidRPr="00BF1D37" w:rsidRDefault="00A13C63" w:rsidP="00485CC7">
            <w:pPr>
              <w:pStyle w:val="TAC"/>
              <w:rPr>
                <w:ins w:id="786" w:author="Mursalin Habib" w:date="2022-04-23T17:09:00Z"/>
                <w:rFonts w:cs="v4.2.0"/>
                <w:lang w:eastAsia="zh-CN"/>
              </w:rPr>
            </w:pPr>
            <w:ins w:id="787" w:author="Mursalin Habib" w:date="2022-04-23T17:09:00Z">
              <w:r>
                <w:rPr>
                  <w:rFonts w:cs="v4.2.0"/>
                  <w:lang w:eastAsia="zh-CN"/>
                </w:rPr>
                <w:t>1</w:t>
              </w:r>
            </w:ins>
          </w:p>
        </w:tc>
        <w:tc>
          <w:tcPr>
            <w:tcW w:w="871" w:type="dxa"/>
            <w:tcBorders>
              <w:top w:val="single" w:sz="4" w:space="0" w:color="auto"/>
              <w:left w:val="single" w:sz="4" w:space="0" w:color="auto"/>
              <w:right w:val="single" w:sz="4" w:space="0" w:color="auto"/>
            </w:tcBorders>
          </w:tcPr>
          <w:p w14:paraId="798C80B8" w14:textId="77777777" w:rsidR="00A13C63" w:rsidRPr="00DF09C9" w:rsidRDefault="00A13C63" w:rsidP="00485CC7">
            <w:pPr>
              <w:pStyle w:val="TAC"/>
              <w:rPr>
                <w:ins w:id="788" w:author="Mursalin Habib" w:date="2022-04-23T17:09:00Z"/>
                <w:rFonts w:eastAsiaTheme="minorEastAsia"/>
              </w:rPr>
            </w:pPr>
            <w:ins w:id="789" w:author="Mursalin Habib" w:date="2022-04-23T17:09:00Z">
              <w:r>
                <w:rPr>
                  <w:rFonts w:eastAsiaTheme="minorEastAsia" w:hint="eastAsia"/>
                </w:rPr>
                <w:t>-</w:t>
              </w:r>
            </w:ins>
          </w:p>
        </w:tc>
        <w:tc>
          <w:tcPr>
            <w:tcW w:w="850" w:type="dxa"/>
            <w:tcBorders>
              <w:top w:val="single" w:sz="4" w:space="0" w:color="auto"/>
              <w:left w:val="single" w:sz="4" w:space="0" w:color="auto"/>
              <w:right w:val="single" w:sz="4" w:space="0" w:color="auto"/>
            </w:tcBorders>
          </w:tcPr>
          <w:p w14:paraId="1E32F9CC" w14:textId="77777777" w:rsidR="00A13C63" w:rsidRPr="00DF09C9" w:rsidRDefault="00A13C63" w:rsidP="00485CC7">
            <w:pPr>
              <w:pStyle w:val="TAC"/>
              <w:rPr>
                <w:ins w:id="790" w:author="Mursalin Habib" w:date="2022-04-23T17:09:00Z"/>
                <w:rFonts w:eastAsiaTheme="minorEastAsia"/>
              </w:rPr>
            </w:pPr>
            <w:ins w:id="791" w:author="Mursalin Habib" w:date="2022-04-23T17:09:00Z">
              <w:r>
                <w:rPr>
                  <w:rFonts w:eastAsiaTheme="minorEastAsia" w:hint="eastAsia"/>
                </w:rPr>
                <w:t>-</w:t>
              </w:r>
            </w:ins>
          </w:p>
        </w:tc>
        <w:tc>
          <w:tcPr>
            <w:tcW w:w="993" w:type="dxa"/>
            <w:tcBorders>
              <w:top w:val="single" w:sz="4" w:space="0" w:color="auto"/>
              <w:left w:val="single" w:sz="4" w:space="0" w:color="auto"/>
              <w:right w:val="single" w:sz="4" w:space="0" w:color="auto"/>
            </w:tcBorders>
          </w:tcPr>
          <w:p w14:paraId="24A5D0C4" w14:textId="77777777" w:rsidR="00A13C63" w:rsidRDefault="00A13C63" w:rsidP="00485CC7">
            <w:pPr>
              <w:pStyle w:val="TAC"/>
              <w:rPr>
                <w:ins w:id="792" w:author="Mursalin Habib" w:date="2022-04-23T17:09:00Z"/>
                <w:rFonts w:cs="v4.2.0"/>
                <w:lang w:eastAsia="zh-CN"/>
              </w:rPr>
            </w:pPr>
            <w:ins w:id="793" w:author="Mursalin Habib" w:date="2022-04-23T17:09:00Z">
              <w:r>
                <w:rPr>
                  <w:rFonts w:cs="v4.2.0"/>
                  <w:lang w:eastAsia="zh-CN"/>
                </w:rPr>
                <w:t>-infinity</w:t>
              </w:r>
            </w:ins>
          </w:p>
        </w:tc>
        <w:tc>
          <w:tcPr>
            <w:tcW w:w="850" w:type="dxa"/>
            <w:tcBorders>
              <w:top w:val="single" w:sz="4" w:space="0" w:color="auto"/>
              <w:left w:val="single" w:sz="4" w:space="0" w:color="auto"/>
              <w:right w:val="single" w:sz="4" w:space="0" w:color="auto"/>
            </w:tcBorders>
          </w:tcPr>
          <w:p w14:paraId="0846B7E3" w14:textId="77777777" w:rsidR="00A13C63" w:rsidRDefault="00A13C63" w:rsidP="00485CC7">
            <w:pPr>
              <w:pStyle w:val="TAC"/>
              <w:rPr>
                <w:ins w:id="794" w:author="Mursalin Habib" w:date="2022-04-23T17:09:00Z"/>
                <w:rFonts w:cs="v4.2.0"/>
                <w:lang w:eastAsia="zh-CN"/>
              </w:rPr>
            </w:pPr>
            <w:ins w:id="795" w:author="Mursalin Habib" w:date="2022-04-23T17:09:00Z">
              <w:r>
                <w:rPr>
                  <w:rFonts w:cs="v4.2.0"/>
                  <w:lang w:eastAsia="zh-CN"/>
                </w:rPr>
                <w:t>-94</w:t>
              </w:r>
            </w:ins>
          </w:p>
        </w:tc>
      </w:tr>
      <w:tr w:rsidR="00A13C63" w:rsidRPr="00BF1D37" w14:paraId="0B281E2F" w14:textId="77777777" w:rsidTr="00485CC7">
        <w:trPr>
          <w:cantSplit/>
          <w:trHeight w:val="91"/>
          <w:jc w:val="center"/>
          <w:ins w:id="796" w:author="Mursalin Habib" w:date="2022-04-23T17:09:00Z"/>
        </w:trPr>
        <w:tc>
          <w:tcPr>
            <w:tcW w:w="1676" w:type="dxa"/>
            <w:tcBorders>
              <w:top w:val="single" w:sz="4" w:space="0" w:color="auto"/>
              <w:left w:val="single" w:sz="4" w:space="0" w:color="auto"/>
              <w:bottom w:val="single" w:sz="4" w:space="0" w:color="auto"/>
              <w:right w:val="single" w:sz="4" w:space="0" w:color="auto"/>
            </w:tcBorders>
            <w:hideMark/>
          </w:tcPr>
          <w:p w14:paraId="290DCC8D" w14:textId="77777777" w:rsidR="00A13C63" w:rsidRPr="00BF1D37" w:rsidRDefault="00A13C63" w:rsidP="00485CC7">
            <w:pPr>
              <w:pStyle w:val="TAL"/>
              <w:rPr>
                <w:ins w:id="797" w:author="Mursalin Habib" w:date="2022-04-23T17:09:00Z"/>
                <w:rFonts w:cs="v4.2.0"/>
                <w:lang w:eastAsia="zh-CN"/>
              </w:rPr>
            </w:pPr>
            <w:ins w:id="798" w:author="Mursalin Habib" w:date="2022-04-23T17:09:00Z">
              <w:r w:rsidRPr="00BF1D37">
                <w:rPr>
                  <w:rFonts w:cs="v4.2.0"/>
                  <w:lang w:eastAsia="zh-CN"/>
                </w:rPr>
                <w:t>Io</w:t>
              </w:r>
            </w:ins>
          </w:p>
        </w:tc>
        <w:tc>
          <w:tcPr>
            <w:tcW w:w="1580" w:type="dxa"/>
            <w:tcBorders>
              <w:top w:val="single" w:sz="4" w:space="0" w:color="auto"/>
              <w:left w:val="single" w:sz="4" w:space="0" w:color="auto"/>
              <w:right w:val="single" w:sz="4" w:space="0" w:color="auto"/>
            </w:tcBorders>
          </w:tcPr>
          <w:p w14:paraId="116D0262" w14:textId="77777777" w:rsidR="00A13C63" w:rsidRPr="00BF1D37" w:rsidRDefault="00A13C63" w:rsidP="00485CC7">
            <w:pPr>
              <w:pStyle w:val="TAC"/>
              <w:rPr>
                <w:ins w:id="799" w:author="Mursalin Habib" w:date="2022-04-23T17:09:00Z"/>
                <w:rFonts w:cs="v4.2.0"/>
                <w:lang w:eastAsia="zh-CN"/>
              </w:rPr>
            </w:pPr>
            <w:ins w:id="800" w:author="Mursalin Habib" w:date="2022-04-23T17:09:00Z">
              <w:r w:rsidRPr="00BF1D37">
                <w:rPr>
                  <w:rFonts w:cs="v4.2.0"/>
                  <w:lang w:eastAsia="zh-CN"/>
                </w:rPr>
                <w:t>dBm/9</w:t>
              </w:r>
              <w:r>
                <w:rPr>
                  <w:rFonts w:cs="v4.2.0"/>
                  <w:lang w:eastAsia="zh-CN"/>
                </w:rPr>
                <w:t>5</w:t>
              </w:r>
              <w:r w:rsidRPr="00BF1D37">
                <w:rPr>
                  <w:rFonts w:cs="v4.2.0"/>
                  <w:lang w:eastAsia="zh-CN"/>
                </w:rPr>
                <w:t>.</w:t>
              </w:r>
              <w:r>
                <w:rPr>
                  <w:rFonts w:cs="v4.2.0"/>
                  <w:lang w:eastAsia="zh-CN"/>
                </w:rPr>
                <w:t>04</w:t>
              </w:r>
              <w:r w:rsidRPr="00BF1D37">
                <w:rPr>
                  <w:rFonts w:cs="v4.2.0"/>
                  <w:lang w:eastAsia="zh-CN"/>
                </w:rPr>
                <w:t xml:space="preserve"> MHz</w:t>
              </w:r>
            </w:ins>
          </w:p>
        </w:tc>
        <w:tc>
          <w:tcPr>
            <w:tcW w:w="1822" w:type="dxa"/>
            <w:tcBorders>
              <w:top w:val="single" w:sz="4" w:space="0" w:color="auto"/>
              <w:left w:val="single" w:sz="4" w:space="0" w:color="auto"/>
              <w:right w:val="single" w:sz="4" w:space="0" w:color="auto"/>
            </w:tcBorders>
          </w:tcPr>
          <w:p w14:paraId="1E01362E" w14:textId="77777777" w:rsidR="00A13C63" w:rsidRPr="00BF1D37" w:rsidRDefault="00A13C63" w:rsidP="00485CC7">
            <w:pPr>
              <w:pStyle w:val="TAC"/>
              <w:rPr>
                <w:ins w:id="801" w:author="Mursalin Habib" w:date="2022-04-23T17:09:00Z"/>
                <w:rFonts w:cs="v4.2.0"/>
                <w:lang w:eastAsia="zh-CN"/>
              </w:rPr>
            </w:pPr>
            <w:ins w:id="802" w:author="Mursalin Habib" w:date="2022-04-23T17:09:00Z">
              <w:r>
                <w:rPr>
                  <w:rFonts w:cs="v4.2.0"/>
                  <w:lang w:eastAsia="zh-CN"/>
                </w:rPr>
                <w:t>1</w:t>
              </w:r>
            </w:ins>
          </w:p>
        </w:tc>
        <w:tc>
          <w:tcPr>
            <w:tcW w:w="871" w:type="dxa"/>
            <w:tcBorders>
              <w:top w:val="single" w:sz="4" w:space="0" w:color="auto"/>
              <w:left w:val="single" w:sz="4" w:space="0" w:color="auto"/>
              <w:right w:val="single" w:sz="4" w:space="0" w:color="auto"/>
            </w:tcBorders>
          </w:tcPr>
          <w:p w14:paraId="2F884E9D" w14:textId="77777777" w:rsidR="00A13C63" w:rsidRPr="00A02E03" w:rsidRDefault="00A13C63" w:rsidP="00485CC7">
            <w:pPr>
              <w:pStyle w:val="TAC"/>
              <w:rPr>
                <w:ins w:id="803" w:author="Mursalin Habib" w:date="2022-04-23T17:09:00Z"/>
                <w:rFonts w:eastAsiaTheme="minorEastAsia" w:cs="v4.2.0"/>
              </w:rPr>
            </w:pPr>
            <w:ins w:id="804" w:author="Mursalin Habib" w:date="2022-04-23T17:09:00Z">
              <w:r w:rsidRPr="00BF1D37">
                <w:rPr>
                  <w:rFonts w:cs="v4.2.0"/>
                  <w:lang w:eastAsia="zh-CN"/>
                </w:rPr>
                <w:t>-</w:t>
              </w:r>
              <w:r>
                <w:rPr>
                  <w:rFonts w:cs="v4.2.0"/>
                  <w:lang w:eastAsia="zh-CN"/>
                </w:rPr>
                <w:t>70.01</w:t>
              </w:r>
            </w:ins>
          </w:p>
        </w:tc>
        <w:tc>
          <w:tcPr>
            <w:tcW w:w="850" w:type="dxa"/>
            <w:tcBorders>
              <w:top w:val="single" w:sz="4" w:space="0" w:color="auto"/>
              <w:left w:val="single" w:sz="4" w:space="0" w:color="auto"/>
              <w:right w:val="single" w:sz="4" w:space="0" w:color="auto"/>
            </w:tcBorders>
          </w:tcPr>
          <w:p w14:paraId="1B3CB6F4" w14:textId="77777777" w:rsidR="00A13C63" w:rsidRPr="00A02E03" w:rsidRDefault="00A13C63" w:rsidP="00485CC7">
            <w:pPr>
              <w:pStyle w:val="TAC"/>
              <w:rPr>
                <w:ins w:id="805" w:author="Mursalin Habib" w:date="2022-04-23T17:09:00Z"/>
                <w:rFonts w:eastAsiaTheme="minorEastAsia" w:cs="v4.2.0"/>
              </w:rPr>
            </w:pPr>
            <w:ins w:id="806" w:author="Mursalin Habib" w:date="2022-04-23T17:09:00Z">
              <w:r w:rsidRPr="00BF1D37">
                <w:rPr>
                  <w:rFonts w:cs="v4.2.0"/>
                  <w:lang w:eastAsia="zh-CN"/>
                </w:rPr>
                <w:t>-</w:t>
              </w:r>
              <w:r>
                <w:rPr>
                  <w:rFonts w:cs="v4.2.0"/>
                  <w:lang w:eastAsia="zh-CN"/>
                </w:rPr>
                <w:t>68.82</w:t>
              </w:r>
            </w:ins>
          </w:p>
        </w:tc>
        <w:tc>
          <w:tcPr>
            <w:tcW w:w="993" w:type="dxa"/>
            <w:tcBorders>
              <w:top w:val="single" w:sz="4" w:space="0" w:color="auto"/>
              <w:left w:val="single" w:sz="4" w:space="0" w:color="auto"/>
              <w:right w:val="single" w:sz="4" w:space="0" w:color="auto"/>
            </w:tcBorders>
          </w:tcPr>
          <w:p w14:paraId="034360EC" w14:textId="77777777" w:rsidR="00A13C63" w:rsidRPr="00BF1D37" w:rsidRDefault="00A13C63" w:rsidP="00485CC7">
            <w:pPr>
              <w:pStyle w:val="TAC"/>
              <w:rPr>
                <w:ins w:id="807" w:author="Mursalin Habib" w:date="2022-04-23T17:09:00Z"/>
                <w:rFonts w:cs="v4.2.0"/>
                <w:lang w:eastAsia="zh-CN"/>
              </w:rPr>
            </w:pPr>
            <w:ins w:id="808" w:author="Mursalin Habib" w:date="2022-04-23T17:09:00Z">
              <w:r w:rsidRPr="00BF1D37">
                <w:rPr>
                  <w:rFonts w:cs="v4.2.0"/>
                  <w:lang w:eastAsia="zh-CN"/>
                </w:rPr>
                <w:t>-</w:t>
              </w:r>
              <w:r>
                <w:rPr>
                  <w:rFonts w:cs="v4.2.0"/>
                  <w:lang w:eastAsia="zh-CN"/>
                </w:rPr>
                <w:t>70.01</w:t>
              </w:r>
            </w:ins>
          </w:p>
        </w:tc>
        <w:tc>
          <w:tcPr>
            <w:tcW w:w="850" w:type="dxa"/>
            <w:tcBorders>
              <w:top w:val="single" w:sz="4" w:space="0" w:color="auto"/>
              <w:left w:val="single" w:sz="4" w:space="0" w:color="auto"/>
              <w:right w:val="single" w:sz="4" w:space="0" w:color="auto"/>
            </w:tcBorders>
          </w:tcPr>
          <w:p w14:paraId="4AE9ECA4" w14:textId="77777777" w:rsidR="00A13C63" w:rsidRPr="00BF1D37" w:rsidRDefault="00A13C63" w:rsidP="00485CC7">
            <w:pPr>
              <w:pStyle w:val="TAC"/>
              <w:rPr>
                <w:ins w:id="809" w:author="Mursalin Habib" w:date="2022-04-23T17:09:00Z"/>
                <w:rFonts w:cs="v4.2.0"/>
                <w:lang w:eastAsia="zh-CN"/>
              </w:rPr>
            </w:pPr>
            <w:ins w:id="810" w:author="Mursalin Habib" w:date="2022-04-23T17:09:00Z">
              <w:r w:rsidRPr="00BF1D37">
                <w:rPr>
                  <w:rFonts w:cs="v4.2.0"/>
                  <w:lang w:eastAsia="zh-CN"/>
                </w:rPr>
                <w:t>-</w:t>
              </w:r>
              <w:r>
                <w:rPr>
                  <w:rFonts w:cs="v4.2.0"/>
                  <w:lang w:eastAsia="zh-CN"/>
                </w:rPr>
                <w:t>68.82</w:t>
              </w:r>
            </w:ins>
          </w:p>
        </w:tc>
      </w:tr>
      <w:tr w:rsidR="00A13C63" w:rsidRPr="00BF1D37" w14:paraId="08A5F362" w14:textId="77777777" w:rsidTr="00485CC7">
        <w:trPr>
          <w:cantSplit/>
          <w:jc w:val="center"/>
          <w:ins w:id="811" w:author="Mursalin Habib" w:date="2022-04-23T17:09:00Z"/>
        </w:trPr>
        <w:tc>
          <w:tcPr>
            <w:tcW w:w="8642" w:type="dxa"/>
            <w:gridSpan w:val="7"/>
            <w:tcBorders>
              <w:top w:val="single" w:sz="4" w:space="0" w:color="auto"/>
              <w:left w:val="single" w:sz="4" w:space="0" w:color="auto"/>
              <w:bottom w:val="single" w:sz="4" w:space="0" w:color="auto"/>
              <w:right w:val="single" w:sz="4" w:space="0" w:color="auto"/>
            </w:tcBorders>
            <w:hideMark/>
          </w:tcPr>
          <w:p w14:paraId="1D1AA9F2" w14:textId="77777777" w:rsidR="00A13C63" w:rsidRPr="00BF1D37" w:rsidRDefault="00A13C63" w:rsidP="00485CC7">
            <w:pPr>
              <w:pStyle w:val="TAN"/>
              <w:rPr>
                <w:ins w:id="812" w:author="Mursalin Habib" w:date="2022-04-23T17:09:00Z"/>
              </w:rPr>
            </w:pPr>
            <w:ins w:id="813" w:author="Mursalin Habib" w:date="2022-04-23T17:09:00Z">
              <w:r w:rsidRPr="00BF1D37">
                <w:t>Note 1:</w:t>
              </w:r>
              <w:r w:rsidRPr="00BF1D37">
                <w:tab/>
                <w:t xml:space="preserve">The resources for uplink transmission are assigned to the UE prior to the start of </w:t>
              </w:r>
              <w:proofErr w:type="gramStart"/>
              <w:r w:rsidRPr="00BF1D37">
                <w:t>time period</w:t>
              </w:r>
              <w:proofErr w:type="gramEnd"/>
              <w:r w:rsidRPr="00BF1D37">
                <w:t xml:space="preserve"> T2.</w:t>
              </w:r>
            </w:ins>
          </w:p>
          <w:p w14:paraId="22F67D96" w14:textId="77777777" w:rsidR="00A13C63" w:rsidRPr="00BF1D37" w:rsidRDefault="00A13C63" w:rsidP="00485CC7">
            <w:pPr>
              <w:pStyle w:val="TAN"/>
              <w:rPr>
                <w:ins w:id="814" w:author="Mursalin Habib" w:date="2022-04-23T17:09:00Z"/>
              </w:rPr>
            </w:pPr>
            <w:ins w:id="815" w:author="Mursalin Habib" w:date="2022-04-23T17:09:00Z">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rPr>
                <w:drawing>
                  <wp:inline distT="0" distB="0" distL="0" distR="0" wp14:anchorId="7A6D65C0" wp14:editId="51E56AF7">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ins>
          </w:p>
          <w:p w14:paraId="653CA0B5" w14:textId="77777777" w:rsidR="00A13C63" w:rsidRDefault="00A13C63" w:rsidP="00485CC7">
            <w:pPr>
              <w:pStyle w:val="TAN"/>
              <w:rPr>
                <w:ins w:id="816" w:author="Mursalin Habib" w:date="2022-04-23T17:09:00Z"/>
              </w:rPr>
            </w:pPr>
            <w:ins w:id="817" w:author="Mursalin Habib" w:date="2022-04-23T17:09:00Z">
              <w:r w:rsidRPr="00BF1D37">
                <w:t>Note 3:</w:t>
              </w:r>
              <w:r w:rsidRPr="00BF1D37">
                <w:tab/>
                <w:t>S</w:t>
              </w:r>
              <w:r>
                <w:t>R</w:t>
              </w:r>
              <w:r w:rsidRPr="00BF1D37">
                <w:t>S-RSRP levels have been derived from other parameters for information purposes. They are not settable parameters themselves.</w:t>
              </w:r>
            </w:ins>
          </w:p>
          <w:p w14:paraId="61EE28F4" w14:textId="77777777" w:rsidR="00A13C63" w:rsidRPr="00BF1D37" w:rsidRDefault="00A13C63" w:rsidP="00485CC7">
            <w:pPr>
              <w:pStyle w:val="TAN"/>
              <w:rPr>
                <w:ins w:id="818" w:author="Mursalin Habib" w:date="2022-04-23T17:09:00Z"/>
              </w:rPr>
            </w:pPr>
            <w:ins w:id="819" w:author="Mursalin Habib" w:date="2022-04-23T17:09:00Z">
              <w:r w:rsidRPr="006C07B3">
                <w:t xml:space="preserve">Note </w:t>
              </w:r>
              <w:r>
                <w:t>4</w:t>
              </w:r>
              <w:r w:rsidRPr="006C07B3">
                <w:t>:</w:t>
              </w:r>
              <w:r w:rsidRPr="006C07B3">
                <w:tab/>
                <w:t>Information about types of UE beam is given in B.2.1.3, and does not limit UE implementation or test system implementation</w:t>
              </w:r>
            </w:ins>
          </w:p>
        </w:tc>
      </w:tr>
    </w:tbl>
    <w:p w14:paraId="6176A8CD" w14:textId="77777777" w:rsidR="00A13C63" w:rsidRDefault="00A13C63" w:rsidP="00A13C63">
      <w:pPr>
        <w:rPr>
          <w:ins w:id="820" w:author="Mursalin Habib" w:date="2022-04-23T17:09:00Z"/>
          <w:snapToGrid w:val="0"/>
        </w:rPr>
      </w:pPr>
    </w:p>
    <w:p w14:paraId="2036B523" w14:textId="4714BA37" w:rsidR="00A13C63" w:rsidRPr="00D47B5F" w:rsidRDefault="00A13C63" w:rsidP="00A13C63">
      <w:pPr>
        <w:pStyle w:val="TH"/>
        <w:rPr>
          <w:ins w:id="821" w:author="Mursalin Habib" w:date="2022-04-23T17:09:00Z"/>
        </w:rPr>
      </w:pPr>
      <w:ins w:id="822" w:author="Mursalin Habib" w:date="2022-04-23T17:09:00Z">
        <w:r w:rsidRPr="00D47B5F">
          <w:lastRenderedPageBreak/>
          <w:t>Table</w:t>
        </w:r>
      </w:ins>
      <w:ins w:id="823" w:author="Mursalin Habib" w:date="2022-04-25T10:59:00Z">
        <w:r w:rsidR="001C000F">
          <w:t xml:space="preserve"> </w:t>
        </w:r>
      </w:ins>
      <w:ins w:id="824" w:author="Mursalin Habib" w:date="2022-04-23T17:11:00Z">
        <w:r w:rsidRPr="00171C11">
          <w:rPr>
            <w:lang w:eastAsia="sv-SE"/>
          </w:rPr>
          <w:t>5.6.</w:t>
        </w:r>
        <w:r>
          <w:rPr>
            <w:lang w:eastAsia="sv-SE"/>
          </w:rPr>
          <w:t>4</w:t>
        </w:r>
        <w:r w:rsidRPr="00171C11">
          <w:rPr>
            <w:lang w:eastAsia="sv-SE"/>
          </w:rPr>
          <w:t>.1.5</w:t>
        </w:r>
        <w:r w:rsidRPr="00BF1D37">
          <w:t>-</w:t>
        </w:r>
        <w:r>
          <w:t>3</w:t>
        </w:r>
      </w:ins>
      <w:ins w:id="825" w:author="Mursalin Habib" w:date="2022-04-23T17:09:00Z">
        <w:r w:rsidRPr="00D47B5F">
          <w:t xml:space="preserve">: SRS </w:t>
        </w:r>
        <w:r>
          <w:t>c</w:t>
        </w:r>
        <w:r w:rsidRPr="00D47B5F">
          <w:t xml:space="preserve">onfiguration for </w:t>
        </w:r>
        <w:r>
          <w:t>measurement reporting</w:t>
        </w:r>
      </w:ins>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A13C63" w:rsidRPr="00D47B5F" w14:paraId="28E38B77" w14:textId="77777777" w:rsidTr="00485CC7">
        <w:trPr>
          <w:trHeight w:val="187"/>
          <w:jc w:val="center"/>
          <w:ins w:id="826" w:author="Mursalin Habib" w:date="2022-04-23T17:09:00Z"/>
        </w:trPr>
        <w:tc>
          <w:tcPr>
            <w:tcW w:w="1340" w:type="dxa"/>
            <w:tcBorders>
              <w:top w:val="single" w:sz="4" w:space="0" w:color="auto"/>
              <w:left w:val="single" w:sz="4" w:space="0" w:color="auto"/>
              <w:bottom w:val="single" w:sz="4" w:space="0" w:color="auto"/>
              <w:right w:val="single" w:sz="4" w:space="0" w:color="auto"/>
            </w:tcBorders>
          </w:tcPr>
          <w:p w14:paraId="6DCFD26F" w14:textId="77777777" w:rsidR="00A13C63" w:rsidRPr="00D47B5F" w:rsidRDefault="00A13C63" w:rsidP="00485CC7">
            <w:pPr>
              <w:pStyle w:val="TAH"/>
              <w:rPr>
                <w:ins w:id="827"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58C8DA8B" w14:textId="77777777" w:rsidR="00A13C63" w:rsidRPr="00D47B5F" w:rsidRDefault="00A13C63" w:rsidP="00485CC7">
            <w:pPr>
              <w:pStyle w:val="TAH"/>
              <w:rPr>
                <w:ins w:id="828" w:author="Mursalin Habib" w:date="2022-04-23T17:09:00Z"/>
              </w:rPr>
            </w:pPr>
            <w:ins w:id="829" w:author="Mursalin Habib" w:date="2022-04-23T17:09:00Z">
              <w:r w:rsidRPr="00D47B5F">
                <w:t>Field</w:t>
              </w:r>
            </w:ins>
          </w:p>
        </w:tc>
        <w:tc>
          <w:tcPr>
            <w:tcW w:w="1369" w:type="dxa"/>
            <w:tcBorders>
              <w:top w:val="single" w:sz="4" w:space="0" w:color="auto"/>
              <w:left w:val="single" w:sz="4" w:space="0" w:color="auto"/>
              <w:bottom w:val="single" w:sz="4" w:space="0" w:color="auto"/>
              <w:right w:val="single" w:sz="4" w:space="0" w:color="auto"/>
            </w:tcBorders>
            <w:hideMark/>
          </w:tcPr>
          <w:p w14:paraId="2C74E7D4" w14:textId="77777777" w:rsidR="00A13C63" w:rsidRPr="00D47B5F" w:rsidRDefault="00A13C63" w:rsidP="00485CC7">
            <w:pPr>
              <w:pStyle w:val="TAH"/>
              <w:rPr>
                <w:ins w:id="830" w:author="Mursalin Habib" w:date="2022-04-23T17:09:00Z"/>
              </w:rPr>
            </w:pPr>
            <w:ins w:id="831" w:author="Mursalin Habib" w:date="2022-04-23T17:09:00Z">
              <w:r>
                <w:t>SRSConf.1</w:t>
              </w:r>
            </w:ins>
          </w:p>
        </w:tc>
        <w:tc>
          <w:tcPr>
            <w:tcW w:w="1842" w:type="dxa"/>
            <w:tcBorders>
              <w:top w:val="single" w:sz="4" w:space="0" w:color="auto"/>
              <w:left w:val="single" w:sz="4" w:space="0" w:color="auto"/>
              <w:bottom w:val="single" w:sz="4" w:space="0" w:color="auto"/>
              <w:right w:val="single" w:sz="4" w:space="0" w:color="auto"/>
            </w:tcBorders>
            <w:hideMark/>
          </w:tcPr>
          <w:p w14:paraId="1BEE87FC" w14:textId="77777777" w:rsidR="00A13C63" w:rsidRPr="00D47B5F" w:rsidRDefault="00A13C63" w:rsidP="00485CC7">
            <w:pPr>
              <w:pStyle w:val="TAH"/>
              <w:rPr>
                <w:ins w:id="832" w:author="Mursalin Habib" w:date="2022-04-23T17:09:00Z"/>
              </w:rPr>
            </w:pPr>
            <w:ins w:id="833" w:author="Mursalin Habib" w:date="2022-04-23T17:09:00Z">
              <w:r w:rsidRPr="00D47B5F">
                <w:t>Comments</w:t>
              </w:r>
            </w:ins>
          </w:p>
        </w:tc>
      </w:tr>
      <w:tr w:rsidR="00A13C63" w:rsidRPr="00D47B5F" w14:paraId="53E0AAD8" w14:textId="77777777" w:rsidTr="00485CC7">
        <w:trPr>
          <w:trHeight w:val="187"/>
          <w:jc w:val="center"/>
          <w:ins w:id="834" w:author="Mursalin Habib" w:date="2022-04-23T17:09:00Z"/>
        </w:trPr>
        <w:tc>
          <w:tcPr>
            <w:tcW w:w="1340" w:type="dxa"/>
            <w:tcBorders>
              <w:top w:val="single" w:sz="4" w:space="0" w:color="auto"/>
              <w:left w:val="single" w:sz="4" w:space="0" w:color="auto"/>
              <w:bottom w:val="nil"/>
              <w:right w:val="single" w:sz="4" w:space="0" w:color="auto"/>
            </w:tcBorders>
            <w:shd w:val="clear" w:color="auto" w:fill="auto"/>
            <w:hideMark/>
          </w:tcPr>
          <w:p w14:paraId="3C6A218F" w14:textId="77777777" w:rsidR="00A13C63" w:rsidRPr="00D47B5F" w:rsidRDefault="00A13C63" w:rsidP="00485CC7">
            <w:pPr>
              <w:pStyle w:val="TAL"/>
              <w:rPr>
                <w:ins w:id="835" w:author="Mursalin Habib" w:date="2022-04-23T17:09:00Z"/>
              </w:rPr>
            </w:pPr>
            <w:ins w:id="836" w:author="Mursalin Habib" w:date="2022-04-23T17:09:00Z">
              <w:r w:rsidRPr="00D47B5F">
                <w:t>SRS-ResourceSet</w:t>
              </w:r>
            </w:ins>
          </w:p>
        </w:tc>
        <w:tc>
          <w:tcPr>
            <w:tcW w:w="2389" w:type="dxa"/>
            <w:tcBorders>
              <w:top w:val="single" w:sz="4" w:space="0" w:color="auto"/>
              <w:left w:val="single" w:sz="4" w:space="0" w:color="auto"/>
              <w:bottom w:val="single" w:sz="4" w:space="0" w:color="auto"/>
              <w:right w:val="single" w:sz="4" w:space="0" w:color="auto"/>
            </w:tcBorders>
            <w:hideMark/>
          </w:tcPr>
          <w:p w14:paraId="4E962FCF" w14:textId="77777777" w:rsidR="00A13C63" w:rsidRPr="00D47B5F" w:rsidRDefault="00A13C63" w:rsidP="00485CC7">
            <w:pPr>
              <w:pStyle w:val="TAL"/>
              <w:rPr>
                <w:ins w:id="837" w:author="Mursalin Habib" w:date="2022-04-23T17:09:00Z"/>
              </w:rPr>
            </w:pPr>
            <w:ins w:id="838" w:author="Mursalin Habib" w:date="2022-04-23T17:09:00Z">
              <w:r w:rsidRPr="00D47B5F">
                <w:t>srs-ResourceSetId</w:t>
              </w:r>
            </w:ins>
          </w:p>
        </w:tc>
        <w:tc>
          <w:tcPr>
            <w:tcW w:w="1369" w:type="dxa"/>
            <w:tcBorders>
              <w:top w:val="single" w:sz="4" w:space="0" w:color="auto"/>
              <w:left w:val="single" w:sz="4" w:space="0" w:color="auto"/>
              <w:bottom w:val="single" w:sz="4" w:space="0" w:color="auto"/>
              <w:right w:val="single" w:sz="4" w:space="0" w:color="auto"/>
            </w:tcBorders>
            <w:hideMark/>
          </w:tcPr>
          <w:p w14:paraId="72B4EF43" w14:textId="77777777" w:rsidR="00A13C63" w:rsidRPr="00D47B5F" w:rsidRDefault="00A13C63" w:rsidP="00485CC7">
            <w:pPr>
              <w:pStyle w:val="TAC"/>
              <w:jc w:val="left"/>
              <w:rPr>
                <w:ins w:id="839" w:author="Mursalin Habib" w:date="2022-04-23T17:09:00Z"/>
              </w:rPr>
            </w:pPr>
            <w:ins w:id="840"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224BE018" w14:textId="77777777" w:rsidR="00A13C63" w:rsidRPr="00D47B5F" w:rsidRDefault="00A13C63" w:rsidP="00485CC7">
            <w:pPr>
              <w:pStyle w:val="TAL"/>
              <w:rPr>
                <w:ins w:id="841" w:author="Mursalin Habib" w:date="2022-04-23T17:09:00Z"/>
              </w:rPr>
            </w:pPr>
          </w:p>
        </w:tc>
      </w:tr>
      <w:tr w:rsidR="00A13C63" w:rsidRPr="00D47B5F" w14:paraId="15E1CCDF" w14:textId="77777777" w:rsidTr="00485CC7">
        <w:trPr>
          <w:trHeight w:val="187"/>
          <w:jc w:val="center"/>
          <w:ins w:id="842" w:author="Mursalin Habib" w:date="2022-04-23T17:09:00Z"/>
        </w:trPr>
        <w:tc>
          <w:tcPr>
            <w:tcW w:w="0" w:type="auto"/>
            <w:tcBorders>
              <w:top w:val="nil"/>
              <w:left w:val="single" w:sz="4" w:space="0" w:color="auto"/>
              <w:bottom w:val="nil"/>
              <w:right w:val="single" w:sz="4" w:space="0" w:color="auto"/>
            </w:tcBorders>
            <w:shd w:val="clear" w:color="auto" w:fill="auto"/>
            <w:hideMark/>
          </w:tcPr>
          <w:p w14:paraId="6D070E29" w14:textId="77777777" w:rsidR="00A13C63" w:rsidRPr="00D47B5F" w:rsidRDefault="00A13C63" w:rsidP="00485CC7">
            <w:pPr>
              <w:pStyle w:val="TAL"/>
              <w:rPr>
                <w:ins w:id="843"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42B7381A" w14:textId="77777777" w:rsidR="00A13C63" w:rsidRPr="00D47B5F" w:rsidRDefault="00A13C63" w:rsidP="00485CC7">
            <w:pPr>
              <w:pStyle w:val="TAL"/>
              <w:rPr>
                <w:ins w:id="844" w:author="Mursalin Habib" w:date="2022-04-23T17:09:00Z"/>
              </w:rPr>
            </w:pPr>
            <w:ins w:id="845" w:author="Mursalin Habib" w:date="2022-04-23T17:09:00Z">
              <w:r w:rsidRPr="00D47B5F">
                <w:t>srs-ResourceIdList</w:t>
              </w:r>
            </w:ins>
          </w:p>
        </w:tc>
        <w:tc>
          <w:tcPr>
            <w:tcW w:w="1369" w:type="dxa"/>
            <w:tcBorders>
              <w:top w:val="single" w:sz="4" w:space="0" w:color="auto"/>
              <w:left w:val="single" w:sz="4" w:space="0" w:color="auto"/>
              <w:bottom w:val="single" w:sz="4" w:space="0" w:color="auto"/>
              <w:right w:val="single" w:sz="4" w:space="0" w:color="auto"/>
            </w:tcBorders>
            <w:hideMark/>
          </w:tcPr>
          <w:p w14:paraId="09F00501" w14:textId="77777777" w:rsidR="00A13C63" w:rsidRPr="00D47B5F" w:rsidRDefault="00A13C63" w:rsidP="00485CC7">
            <w:pPr>
              <w:pStyle w:val="TAC"/>
              <w:jc w:val="left"/>
              <w:rPr>
                <w:ins w:id="846" w:author="Mursalin Habib" w:date="2022-04-23T17:09:00Z"/>
              </w:rPr>
            </w:pPr>
            <w:ins w:id="847"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57FCBCBF" w14:textId="77777777" w:rsidR="00A13C63" w:rsidRPr="00D47B5F" w:rsidRDefault="00A13C63" w:rsidP="00485CC7">
            <w:pPr>
              <w:pStyle w:val="TAL"/>
              <w:rPr>
                <w:ins w:id="848" w:author="Mursalin Habib" w:date="2022-04-23T17:09:00Z"/>
              </w:rPr>
            </w:pPr>
          </w:p>
        </w:tc>
      </w:tr>
      <w:tr w:rsidR="00A13C63" w:rsidRPr="00D47B5F" w14:paraId="0C668BE7" w14:textId="77777777" w:rsidTr="00485CC7">
        <w:trPr>
          <w:trHeight w:val="187"/>
          <w:jc w:val="center"/>
          <w:ins w:id="849" w:author="Mursalin Habib" w:date="2022-04-23T17:09:00Z"/>
        </w:trPr>
        <w:tc>
          <w:tcPr>
            <w:tcW w:w="0" w:type="auto"/>
            <w:tcBorders>
              <w:top w:val="nil"/>
              <w:left w:val="single" w:sz="4" w:space="0" w:color="auto"/>
              <w:bottom w:val="nil"/>
              <w:right w:val="single" w:sz="4" w:space="0" w:color="auto"/>
            </w:tcBorders>
            <w:shd w:val="clear" w:color="auto" w:fill="auto"/>
            <w:hideMark/>
          </w:tcPr>
          <w:p w14:paraId="127D468E" w14:textId="77777777" w:rsidR="00A13C63" w:rsidRPr="00D47B5F" w:rsidRDefault="00A13C63" w:rsidP="00485CC7">
            <w:pPr>
              <w:pStyle w:val="TAL"/>
              <w:rPr>
                <w:ins w:id="850"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6B086A42" w14:textId="77777777" w:rsidR="00A13C63" w:rsidRPr="00D47B5F" w:rsidRDefault="00A13C63" w:rsidP="00485CC7">
            <w:pPr>
              <w:pStyle w:val="TAL"/>
              <w:rPr>
                <w:ins w:id="851" w:author="Mursalin Habib" w:date="2022-04-23T17:09:00Z"/>
              </w:rPr>
            </w:pPr>
            <w:ins w:id="852" w:author="Mursalin Habib" w:date="2022-04-23T17:09:00Z">
              <w:r w:rsidRPr="00D47B5F">
                <w:t>resourceType</w:t>
              </w:r>
            </w:ins>
          </w:p>
        </w:tc>
        <w:tc>
          <w:tcPr>
            <w:tcW w:w="1369" w:type="dxa"/>
            <w:tcBorders>
              <w:top w:val="single" w:sz="4" w:space="0" w:color="auto"/>
              <w:left w:val="single" w:sz="4" w:space="0" w:color="auto"/>
              <w:bottom w:val="single" w:sz="4" w:space="0" w:color="auto"/>
              <w:right w:val="single" w:sz="4" w:space="0" w:color="auto"/>
            </w:tcBorders>
            <w:hideMark/>
          </w:tcPr>
          <w:p w14:paraId="3CE15A6A" w14:textId="77777777" w:rsidR="00A13C63" w:rsidRPr="00D47B5F" w:rsidRDefault="00A13C63" w:rsidP="00485CC7">
            <w:pPr>
              <w:pStyle w:val="TAC"/>
              <w:jc w:val="left"/>
              <w:rPr>
                <w:ins w:id="853" w:author="Mursalin Habib" w:date="2022-04-23T17:09:00Z"/>
              </w:rPr>
            </w:pPr>
            <w:ins w:id="854" w:author="Mursalin Habib" w:date="2022-04-23T17:09:00Z">
              <w:r w:rsidRPr="00D47B5F">
                <w:t>Periodic</w:t>
              </w:r>
            </w:ins>
          </w:p>
        </w:tc>
        <w:tc>
          <w:tcPr>
            <w:tcW w:w="1842" w:type="dxa"/>
            <w:tcBorders>
              <w:top w:val="single" w:sz="4" w:space="0" w:color="auto"/>
              <w:left w:val="single" w:sz="4" w:space="0" w:color="auto"/>
              <w:bottom w:val="single" w:sz="4" w:space="0" w:color="auto"/>
              <w:right w:val="single" w:sz="4" w:space="0" w:color="auto"/>
            </w:tcBorders>
          </w:tcPr>
          <w:p w14:paraId="2C5678D7" w14:textId="77777777" w:rsidR="00A13C63" w:rsidRPr="00D47B5F" w:rsidRDefault="00A13C63" w:rsidP="00485CC7">
            <w:pPr>
              <w:pStyle w:val="TAL"/>
              <w:rPr>
                <w:ins w:id="855" w:author="Mursalin Habib" w:date="2022-04-23T17:09:00Z"/>
              </w:rPr>
            </w:pPr>
          </w:p>
        </w:tc>
      </w:tr>
      <w:tr w:rsidR="00A13C63" w:rsidRPr="00D47B5F" w14:paraId="49823490" w14:textId="77777777" w:rsidTr="00485CC7">
        <w:trPr>
          <w:trHeight w:val="187"/>
          <w:jc w:val="center"/>
          <w:ins w:id="856" w:author="Mursalin Habib" w:date="2022-04-23T17:09:00Z"/>
        </w:trPr>
        <w:tc>
          <w:tcPr>
            <w:tcW w:w="0" w:type="auto"/>
            <w:tcBorders>
              <w:top w:val="nil"/>
              <w:left w:val="single" w:sz="4" w:space="0" w:color="auto"/>
              <w:bottom w:val="single" w:sz="4" w:space="0" w:color="auto"/>
              <w:right w:val="single" w:sz="4" w:space="0" w:color="auto"/>
            </w:tcBorders>
            <w:shd w:val="clear" w:color="auto" w:fill="auto"/>
            <w:hideMark/>
          </w:tcPr>
          <w:p w14:paraId="5511CE72" w14:textId="77777777" w:rsidR="00A13C63" w:rsidRPr="00D47B5F" w:rsidRDefault="00A13C63" w:rsidP="00485CC7">
            <w:pPr>
              <w:pStyle w:val="TAL"/>
              <w:rPr>
                <w:ins w:id="857"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2729C7BA" w14:textId="77777777" w:rsidR="00A13C63" w:rsidRPr="00D47B5F" w:rsidRDefault="00A13C63" w:rsidP="00485CC7">
            <w:pPr>
              <w:pStyle w:val="TAL"/>
              <w:rPr>
                <w:ins w:id="858" w:author="Mursalin Habib" w:date="2022-04-23T17:09:00Z"/>
              </w:rPr>
            </w:pPr>
            <w:ins w:id="859" w:author="Mursalin Habib" w:date="2022-04-23T17:09:00Z">
              <w:r w:rsidRPr="00D47B5F">
                <w:t>Usage</w:t>
              </w:r>
            </w:ins>
          </w:p>
        </w:tc>
        <w:tc>
          <w:tcPr>
            <w:tcW w:w="1369" w:type="dxa"/>
            <w:tcBorders>
              <w:top w:val="single" w:sz="4" w:space="0" w:color="auto"/>
              <w:left w:val="single" w:sz="4" w:space="0" w:color="auto"/>
              <w:bottom w:val="single" w:sz="4" w:space="0" w:color="auto"/>
              <w:right w:val="single" w:sz="4" w:space="0" w:color="auto"/>
            </w:tcBorders>
            <w:hideMark/>
          </w:tcPr>
          <w:p w14:paraId="08DFFC05" w14:textId="77777777" w:rsidR="00A13C63" w:rsidRPr="00D47B5F" w:rsidRDefault="00A13C63" w:rsidP="00485CC7">
            <w:pPr>
              <w:pStyle w:val="TAC"/>
              <w:jc w:val="left"/>
              <w:rPr>
                <w:ins w:id="860" w:author="Mursalin Habib" w:date="2022-04-23T17:09:00Z"/>
              </w:rPr>
            </w:pPr>
            <w:ins w:id="861" w:author="Mursalin Habib" w:date="2022-04-23T17:09:00Z">
              <w:r w:rsidRPr="00D47B5F">
                <w:t>Codebook</w:t>
              </w:r>
            </w:ins>
          </w:p>
        </w:tc>
        <w:tc>
          <w:tcPr>
            <w:tcW w:w="1842" w:type="dxa"/>
            <w:tcBorders>
              <w:top w:val="single" w:sz="4" w:space="0" w:color="auto"/>
              <w:left w:val="single" w:sz="4" w:space="0" w:color="auto"/>
              <w:bottom w:val="single" w:sz="4" w:space="0" w:color="auto"/>
              <w:right w:val="single" w:sz="4" w:space="0" w:color="auto"/>
            </w:tcBorders>
          </w:tcPr>
          <w:p w14:paraId="13D4104E" w14:textId="77777777" w:rsidR="00A13C63" w:rsidRPr="00D47B5F" w:rsidRDefault="00A13C63" w:rsidP="00485CC7">
            <w:pPr>
              <w:pStyle w:val="TAL"/>
              <w:rPr>
                <w:ins w:id="862" w:author="Mursalin Habib" w:date="2022-04-23T17:09:00Z"/>
              </w:rPr>
            </w:pPr>
          </w:p>
        </w:tc>
      </w:tr>
      <w:tr w:rsidR="00A13C63" w:rsidRPr="00D47B5F" w14:paraId="645149A1" w14:textId="77777777" w:rsidTr="00485CC7">
        <w:trPr>
          <w:trHeight w:val="187"/>
          <w:jc w:val="center"/>
          <w:ins w:id="863" w:author="Mursalin Habib" w:date="2022-04-23T17:09:00Z"/>
        </w:trPr>
        <w:tc>
          <w:tcPr>
            <w:tcW w:w="1340" w:type="dxa"/>
            <w:tcBorders>
              <w:top w:val="single" w:sz="4" w:space="0" w:color="auto"/>
              <w:left w:val="single" w:sz="4" w:space="0" w:color="auto"/>
              <w:bottom w:val="nil"/>
              <w:right w:val="single" w:sz="4" w:space="0" w:color="auto"/>
            </w:tcBorders>
            <w:shd w:val="clear" w:color="auto" w:fill="auto"/>
            <w:hideMark/>
          </w:tcPr>
          <w:p w14:paraId="232742F1" w14:textId="77777777" w:rsidR="00A13C63" w:rsidRPr="00D47B5F" w:rsidRDefault="00A13C63" w:rsidP="00485CC7">
            <w:pPr>
              <w:pStyle w:val="TAL"/>
              <w:rPr>
                <w:ins w:id="864" w:author="Mursalin Habib" w:date="2022-04-23T17:09:00Z"/>
              </w:rPr>
            </w:pPr>
            <w:ins w:id="865" w:author="Mursalin Habib" w:date="2022-04-23T17:09:00Z">
              <w:r w:rsidRPr="00D47B5F">
                <w:t>SRS-Resource</w:t>
              </w:r>
            </w:ins>
          </w:p>
        </w:tc>
        <w:tc>
          <w:tcPr>
            <w:tcW w:w="2389" w:type="dxa"/>
            <w:tcBorders>
              <w:top w:val="single" w:sz="4" w:space="0" w:color="auto"/>
              <w:left w:val="single" w:sz="4" w:space="0" w:color="auto"/>
              <w:bottom w:val="single" w:sz="4" w:space="0" w:color="auto"/>
              <w:right w:val="single" w:sz="4" w:space="0" w:color="auto"/>
            </w:tcBorders>
            <w:hideMark/>
          </w:tcPr>
          <w:p w14:paraId="343FEE18" w14:textId="77777777" w:rsidR="00A13C63" w:rsidRPr="00D47B5F" w:rsidRDefault="00A13C63" w:rsidP="00485CC7">
            <w:pPr>
              <w:pStyle w:val="TAL"/>
              <w:rPr>
                <w:ins w:id="866" w:author="Mursalin Habib" w:date="2022-04-23T17:09:00Z"/>
              </w:rPr>
            </w:pPr>
            <w:ins w:id="867" w:author="Mursalin Habib" w:date="2022-04-23T17:09:00Z">
              <w:r w:rsidRPr="00D47B5F">
                <w:t>SRS-ResourceId</w:t>
              </w:r>
            </w:ins>
          </w:p>
        </w:tc>
        <w:tc>
          <w:tcPr>
            <w:tcW w:w="1369" w:type="dxa"/>
            <w:tcBorders>
              <w:top w:val="single" w:sz="4" w:space="0" w:color="auto"/>
              <w:left w:val="single" w:sz="4" w:space="0" w:color="auto"/>
              <w:bottom w:val="single" w:sz="4" w:space="0" w:color="auto"/>
              <w:right w:val="single" w:sz="4" w:space="0" w:color="auto"/>
            </w:tcBorders>
            <w:hideMark/>
          </w:tcPr>
          <w:p w14:paraId="139DE0B1" w14:textId="77777777" w:rsidR="00A13C63" w:rsidRPr="00D47B5F" w:rsidRDefault="00A13C63" w:rsidP="00485CC7">
            <w:pPr>
              <w:pStyle w:val="TAC"/>
              <w:jc w:val="left"/>
              <w:rPr>
                <w:ins w:id="868" w:author="Mursalin Habib" w:date="2022-04-23T17:09:00Z"/>
              </w:rPr>
            </w:pPr>
            <w:ins w:id="869"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2AC1B534" w14:textId="77777777" w:rsidR="00A13C63" w:rsidRPr="00D47B5F" w:rsidRDefault="00A13C63" w:rsidP="00485CC7">
            <w:pPr>
              <w:pStyle w:val="TAL"/>
              <w:rPr>
                <w:ins w:id="870" w:author="Mursalin Habib" w:date="2022-04-23T17:09:00Z"/>
              </w:rPr>
            </w:pPr>
          </w:p>
        </w:tc>
      </w:tr>
      <w:tr w:rsidR="00A13C63" w:rsidRPr="00D47B5F" w14:paraId="15BA7537" w14:textId="77777777" w:rsidTr="00485CC7">
        <w:trPr>
          <w:trHeight w:val="187"/>
          <w:jc w:val="center"/>
          <w:ins w:id="871" w:author="Mursalin Habib" w:date="2022-04-23T17:09:00Z"/>
        </w:trPr>
        <w:tc>
          <w:tcPr>
            <w:tcW w:w="0" w:type="auto"/>
            <w:tcBorders>
              <w:top w:val="nil"/>
              <w:left w:val="single" w:sz="4" w:space="0" w:color="auto"/>
              <w:bottom w:val="nil"/>
              <w:right w:val="single" w:sz="4" w:space="0" w:color="auto"/>
            </w:tcBorders>
            <w:shd w:val="clear" w:color="auto" w:fill="auto"/>
            <w:hideMark/>
          </w:tcPr>
          <w:p w14:paraId="1D82991B" w14:textId="77777777" w:rsidR="00A13C63" w:rsidRPr="00D47B5F" w:rsidRDefault="00A13C63" w:rsidP="00485CC7">
            <w:pPr>
              <w:pStyle w:val="TAL"/>
              <w:rPr>
                <w:ins w:id="872"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36385EB3" w14:textId="77777777" w:rsidR="00A13C63" w:rsidRPr="00D47B5F" w:rsidRDefault="00A13C63" w:rsidP="00485CC7">
            <w:pPr>
              <w:pStyle w:val="TAL"/>
              <w:rPr>
                <w:ins w:id="873" w:author="Mursalin Habib" w:date="2022-04-23T17:09:00Z"/>
              </w:rPr>
            </w:pPr>
            <w:ins w:id="874" w:author="Mursalin Habib" w:date="2022-04-23T17:09:00Z">
              <w:r w:rsidRPr="00D47B5F">
                <w:t>nrofSRS-Ports</w:t>
              </w:r>
            </w:ins>
          </w:p>
        </w:tc>
        <w:tc>
          <w:tcPr>
            <w:tcW w:w="1369" w:type="dxa"/>
            <w:tcBorders>
              <w:top w:val="single" w:sz="4" w:space="0" w:color="auto"/>
              <w:left w:val="single" w:sz="4" w:space="0" w:color="auto"/>
              <w:bottom w:val="single" w:sz="4" w:space="0" w:color="auto"/>
              <w:right w:val="single" w:sz="4" w:space="0" w:color="auto"/>
            </w:tcBorders>
            <w:hideMark/>
          </w:tcPr>
          <w:p w14:paraId="2B95D437" w14:textId="77777777" w:rsidR="00A13C63" w:rsidRPr="00D47B5F" w:rsidRDefault="00A13C63" w:rsidP="00485CC7">
            <w:pPr>
              <w:pStyle w:val="TAC"/>
              <w:jc w:val="left"/>
              <w:rPr>
                <w:ins w:id="875" w:author="Mursalin Habib" w:date="2022-04-23T17:09:00Z"/>
              </w:rPr>
            </w:pPr>
            <w:ins w:id="876" w:author="Mursalin Habib" w:date="2022-04-23T17:09:00Z">
              <w:r w:rsidRPr="00D47B5F">
                <w:t>Port1</w:t>
              </w:r>
            </w:ins>
          </w:p>
        </w:tc>
        <w:tc>
          <w:tcPr>
            <w:tcW w:w="1842" w:type="dxa"/>
            <w:tcBorders>
              <w:top w:val="single" w:sz="4" w:space="0" w:color="auto"/>
              <w:left w:val="single" w:sz="4" w:space="0" w:color="auto"/>
              <w:bottom w:val="single" w:sz="4" w:space="0" w:color="auto"/>
              <w:right w:val="single" w:sz="4" w:space="0" w:color="auto"/>
            </w:tcBorders>
          </w:tcPr>
          <w:p w14:paraId="2DFB1DFE" w14:textId="77777777" w:rsidR="00A13C63" w:rsidRPr="00D47B5F" w:rsidRDefault="00A13C63" w:rsidP="00485CC7">
            <w:pPr>
              <w:pStyle w:val="TAL"/>
              <w:rPr>
                <w:ins w:id="877" w:author="Mursalin Habib" w:date="2022-04-23T17:09:00Z"/>
              </w:rPr>
            </w:pPr>
          </w:p>
        </w:tc>
      </w:tr>
      <w:tr w:rsidR="00A13C63" w:rsidRPr="00D47B5F" w14:paraId="6D67243B" w14:textId="77777777" w:rsidTr="00485CC7">
        <w:trPr>
          <w:trHeight w:val="187"/>
          <w:jc w:val="center"/>
          <w:ins w:id="878" w:author="Mursalin Habib" w:date="2022-04-23T17:09:00Z"/>
        </w:trPr>
        <w:tc>
          <w:tcPr>
            <w:tcW w:w="0" w:type="auto"/>
            <w:tcBorders>
              <w:top w:val="nil"/>
              <w:left w:val="single" w:sz="4" w:space="0" w:color="auto"/>
              <w:bottom w:val="nil"/>
              <w:right w:val="single" w:sz="4" w:space="0" w:color="auto"/>
            </w:tcBorders>
            <w:shd w:val="clear" w:color="auto" w:fill="auto"/>
            <w:hideMark/>
          </w:tcPr>
          <w:p w14:paraId="2D2F6D96" w14:textId="77777777" w:rsidR="00A13C63" w:rsidRPr="00D47B5F" w:rsidRDefault="00A13C63" w:rsidP="00485CC7">
            <w:pPr>
              <w:pStyle w:val="TAL"/>
              <w:rPr>
                <w:ins w:id="879"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0F8BEC96" w14:textId="77777777" w:rsidR="00A13C63" w:rsidRPr="00D47B5F" w:rsidRDefault="00A13C63" w:rsidP="00485CC7">
            <w:pPr>
              <w:pStyle w:val="TAL"/>
              <w:rPr>
                <w:ins w:id="880" w:author="Mursalin Habib" w:date="2022-04-23T17:09:00Z"/>
              </w:rPr>
            </w:pPr>
            <w:ins w:id="881" w:author="Mursalin Habib" w:date="2022-04-23T17:09:00Z">
              <w:r w:rsidRPr="00D47B5F">
                <w:t xml:space="preserve">transmissionComb </w:t>
              </w:r>
            </w:ins>
          </w:p>
        </w:tc>
        <w:tc>
          <w:tcPr>
            <w:tcW w:w="1369" w:type="dxa"/>
            <w:tcBorders>
              <w:top w:val="single" w:sz="4" w:space="0" w:color="auto"/>
              <w:left w:val="single" w:sz="4" w:space="0" w:color="auto"/>
              <w:bottom w:val="single" w:sz="4" w:space="0" w:color="auto"/>
              <w:right w:val="single" w:sz="4" w:space="0" w:color="auto"/>
            </w:tcBorders>
            <w:hideMark/>
          </w:tcPr>
          <w:p w14:paraId="05FFE8D9" w14:textId="77777777" w:rsidR="00A13C63" w:rsidRPr="00D47B5F" w:rsidRDefault="00A13C63" w:rsidP="00485CC7">
            <w:pPr>
              <w:pStyle w:val="TAC"/>
              <w:jc w:val="left"/>
              <w:rPr>
                <w:ins w:id="882" w:author="Mursalin Habib" w:date="2022-04-23T17:09:00Z"/>
              </w:rPr>
            </w:pPr>
            <w:ins w:id="883" w:author="Mursalin Habib" w:date="2022-04-23T17:09:00Z">
              <w:r w:rsidRPr="00D47B5F">
                <w:t>n2</w:t>
              </w:r>
            </w:ins>
          </w:p>
        </w:tc>
        <w:tc>
          <w:tcPr>
            <w:tcW w:w="1842" w:type="dxa"/>
            <w:tcBorders>
              <w:top w:val="single" w:sz="4" w:space="0" w:color="auto"/>
              <w:left w:val="single" w:sz="4" w:space="0" w:color="auto"/>
              <w:bottom w:val="single" w:sz="4" w:space="0" w:color="auto"/>
              <w:right w:val="single" w:sz="4" w:space="0" w:color="auto"/>
            </w:tcBorders>
          </w:tcPr>
          <w:p w14:paraId="459482B5" w14:textId="77777777" w:rsidR="00A13C63" w:rsidRPr="00D47B5F" w:rsidRDefault="00A13C63" w:rsidP="00485CC7">
            <w:pPr>
              <w:pStyle w:val="TAL"/>
              <w:rPr>
                <w:ins w:id="884" w:author="Mursalin Habib" w:date="2022-04-23T17:09:00Z"/>
              </w:rPr>
            </w:pPr>
          </w:p>
        </w:tc>
      </w:tr>
      <w:tr w:rsidR="00A13C63" w:rsidRPr="00D47B5F" w14:paraId="2283151C" w14:textId="77777777" w:rsidTr="00485CC7">
        <w:trPr>
          <w:trHeight w:val="187"/>
          <w:jc w:val="center"/>
          <w:ins w:id="885" w:author="Mursalin Habib" w:date="2022-04-23T17:09:00Z"/>
        </w:trPr>
        <w:tc>
          <w:tcPr>
            <w:tcW w:w="0" w:type="auto"/>
            <w:tcBorders>
              <w:top w:val="nil"/>
              <w:left w:val="single" w:sz="4" w:space="0" w:color="auto"/>
              <w:bottom w:val="nil"/>
              <w:right w:val="single" w:sz="4" w:space="0" w:color="auto"/>
            </w:tcBorders>
            <w:shd w:val="clear" w:color="auto" w:fill="auto"/>
            <w:hideMark/>
          </w:tcPr>
          <w:p w14:paraId="28E5DA67" w14:textId="77777777" w:rsidR="00A13C63" w:rsidRPr="00D47B5F" w:rsidRDefault="00A13C63" w:rsidP="00485CC7">
            <w:pPr>
              <w:pStyle w:val="TAL"/>
              <w:rPr>
                <w:ins w:id="886"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14F87BB6" w14:textId="77777777" w:rsidR="00A13C63" w:rsidRPr="00D47B5F" w:rsidRDefault="00A13C63" w:rsidP="00485CC7">
            <w:pPr>
              <w:pStyle w:val="TAL"/>
              <w:rPr>
                <w:ins w:id="887" w:author="Mursalin Habib" w:date="2022-04-23T17:09:00Z"/>
              </w:rPr>
            </w:pPr>
            <w:ins w:id="888" w:author="Mursalin Habib" w:date="2022-04-23T17:09:00Z">
              <w:r w:rsidRPr="00D47B5F">
                <w:t>combOffset-n2</w:t>
              </w:r>
            </w:ins>
          </w:p>
        </w:tc>
        <w:tc>
          <w:tcPr>
            <w:tcW w:w="1369" w:type="dxa"/>
            <w:tcBorders>
              <w:top w:val="single" w:sz="4" w:space="0" w:color="auto"/>
              <w:left w:val="single" w:sz="4" w:space="0" w:color="auto"/>
              <w:bottom w:val="single" w:sz="4" w:space="0" w:color="auto"/>
              <w:right w:val="single" w:sz="4" w:space="0" w:color="auto"/>
            </w:tcBorders>
            <w:hideMark/>
          </w:tcPr>
          <w:p w14:paraId="1BAEA3E0" w14:textId="77777777" w:rsidR="00A13C63" w:rsidRPr="00D47B5F" w:rsidRDefault="00A13C63" w:rsidP="00485CC7">
            <w:pPr>
              <w:pStyle w:val="TAC"/>
              <w:jc w:val="left"/>
              <w:rPr>
                <w:ins w:id="889" w:author="Mursalin Habib" w:date="2022-04-23T17:09:00Z"/>
              </w:rPr>
            </w:pPr>
            <w:ins w:id="890"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15D1890B" w14:textId="77777777" w:rsidR="00A13C63" w:rsidRPr="00D47B5F" w:rsidRDefault="00A13C63" w:rsidP="00485CC7">
            <w:pPr>
              <w:pStyle w:val="TAL"/>
              <w:rPr>
                <w:ins w:id="891" w:author="Mursalin Habib" w:date="2022-04-23T17:09:00Z"/>
              </w:rPr>
            </w:pPr>
          </w:p>
        </w:tc>
      </w:tr>
      <w:tr w:rsidR="00A13C63" w:rsidRPr="00D47B5F" w14:paraId="30723B97" w14:textId="77777777" w:rsidTr="00485CC7">
        <w:trPr>
          <w:trHeight w:val="187"/>
          <w:jc w:val="center"/>
          <w:ins w:id="892" w:author="Mursalin Habib" w:date="2022-04-23T17:09:00Z"/>
        </w:trPr>
        <w:tc>
          <w:tcPr>
            <w:tcW w:w="0" w:type="auto"/>
            <w:tcBorders>
              <w:top w:val="nil"/>
              <w:left w:val="single" w:sz="4" w:space="0" w:color="auto"/>
              <w:bottom w:val="nil"/>
              <w:right w:val="single" w:sz="4" w:space="0" w:color="auto"/>
            </w:tcBorders>
            <w:shd w:val="clear" w:color="auto" w:fill="auto"/>
            <w:hideMark/>
          </w:tcPr>
          <w:p w14:paraId="19CD89CC" w14:textId="77777777" w:rsidR="00A13C63" w:rsidRPr="00D47B5F" w:rsidRDefault="00A13C63" w:rsidP="00485CC7">
            <w:pPr>
              <w:pStyle w:val="TAL"/>
              <w:rPr>
                <w:ins w:id="893"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7D2C1A8B" w14:textId="77777777" w:rsidR="00A13C63" w:rsidRPr="00D47B5F" w:rsidRDefault="00A13C63" w:rsidP="00485CC7">
            <w:pPr>
              <w:pStyle w:val="TAL"/>
              <w:rPr>
                <w:ins w:id="894" w:author="Mursalin Habib" w:date="2022-04-23T17:09:00Z"/>
              </w:rPr>
            </w:pPr>
            <w:ins w:id="895" w:author="Mursalin Habib" w:date="2022-04-23T17:09:00Z">
              <w:r w:rsidRPr="00D47B5F">
                <w:t>cyclicShift-n2</w:t>
              </w:r>
            </w:ins>
          </w:p>
        </w:tc>
        <w:tc>
          <w:tcPr>
            <w:tcW w:w="1369" w:type="dxa"/>
            <w:tcBorders>
              <w:top w:val="single" w:sz="4" w:space="0" w:color="auto"/>
              <w:left w:val="single" w:sz="4" w:space="0" w:color="auto"/>
              <w:bottom w:val="single" w:sz="4" w:space="0" w:color="auto"/>
              <w:right w:val="single" w:sz="4" w:space="0" w:color="auto"/>
            </w:tcBorders>
            <w:hideMark/>
          </w:tcPr>
          <w:p w14:paraId="2003329F" w14:textId="77777777" w:rsidR="00A13C63" w:rsidRPr="00D47B5F" w:rsidRDefault="00A13C63" w:rsidP="00485CC7">
            <w:pPr>
              <w:pStyle w:val="TAC"/>
              <w:jc w:val="left"/>
              <w:rPr>
                <w:ins w:id="896" w:author="Mursalin Habib" w:date="2022-04-23T17:09:00Z"/>
              </w:rPr>
            </w:pPr>
            <w:ins w:id="897"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35B9B56F" w14:textId="77777777" w:rsidR="00A13C63" w:rsidRPr="00D47B5F" w:rsidRDefault="00A13C63" w:rsidP="00485CC7">
            <w:pPr>
              <w:pStyle w:val="TAL"/>
              <w:rPr>
                <w:ins w:id="898" w:author="Mursalin Habib" w:date="2022-04-23T17:09:00Z"/>
              </w:rPr>
            </w:pPr>
          </w:p>
        </w:tc>
      </w:tr>
      <w:tr w:rsidR="00A13C63" w:rsidRPr="00D47B5F" w14:paraId="5ECB5E1A" w14:textId="77777777" w:rsidTr="00485CC7">
        <w:trPr>
          <w:trHeight w:val="187"/>
          <w:jc w:val="center"/>
          <w:ins w:id="899" w:author="Mursalin Habib" w:date="2022-04-23T17:09:00Z"/>
        </w:trPr>
        <w:tc>
          <w:tcPr>
            <w:tcW w:w="0" w:type="auto"/>
            <w:tcBorders>
              <w:top w:val="nil"/>
              <w:left w:val="single" w:sz="4" w:space="0" w:color="auto"/>
              <w:bottom w:val="nil"/>
              <w:right w:val="single" w:sz="4" w:space="0" w:color="auto"/>
            </w:tcBorders>
            <w:shd w:val="clear" w:color="auto" w:fill="auto"/>
            <w:hideMark/>
          </w:tcPr>
          <w:p w14:paraId="2964E8A6" w14:textId="77777777" w:rsidR="00A13C63" w:rsidRPr="00D47B5F" w:rsidRDefault="00A13C63" w:rsidP="00485CC7">
            <w:pPr>
              <w:pStyle w:val="TAL"/>
              <w:rPr>
                <w:ins w:id="900"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1F3DE526" w14:textId="77777777" w:rsidR="00A13C63" w:rsidRPr="00D47B5F" w:rsidRDefault="00A13C63" w:rsidP="00485CC7">
            <w:pPr>
              <w:pStyle w:val="TAL"/>
              <w:rPr>
                <w:ins w:id="901" w:author="Mursalin Habib" w:date="2022-04-23T17:09:00Z"/>
              </w:rPr>
            </w:pPr>
            <w:ins w:id="902" w:author="Mursalin Habib" w:date="2022-04-23T17:09:00Z">
              <w:r w:rsidRPr="00D47B5F">
                <w:t>resourceMapping</w:t>
              </w:r>
            </w:ins>
          </w:p>
          <w:p w14:paraId="248CA92A" w14:textId="77777777" w:rsidR="00A13C63" w:rsidRPr="00D47B5F" w:rsidRDefault="00A13C63" w:rsidP="00485CC7">
            <w:pPr>
              <w:pStyle w:val="TAL"/>
              <w:rPr>
                <w:ins w:id="903" w:author="Mursalin Habib" w:date="2022-04-23T17:09:00Z"/>
              </w:rPr>
            </w:pPr>
            <w:ins w:id="904" w:author="Mursalin Habib" w:date="2022-04-23T17:09:00Z">
              <w:r w:rsidRPr="00D47B5F">
                <w:t>startPosition</w:t>
              </w:r>
            </w:ins>
          </w:p>
        </w:tc>
        <w:tc>
          <w:tcPr>
            <w:tcW w:w="1369" w:type="dxa"/>
            <w:tcBorders>
              <w:top w:val="single" w:sz="4" w:space="0" w:color="auto"/>
              <w:left w:val="single" w:sz="4" w:space="0" w:color="auto"/>
              <w:bottom w:val="single" w:sz="4" w:space="0" w:color="auto"/>
              <w:right w:val="single" w:sz="4" w:space="0" w:color="auto"/>
            </w:tcBorders>
            <w:hideMark/>
          </w:tcPr>
          <w:p w14:paraId="4342793D" w14:textId="77777777" w:rsidR="00A13C63" w:rsidRPr="00D47B5F" w:rsidRDefault="00A13C63" w:rsidP="00485CC7">
            <w:pPr>
              <w:pStyle w:val="TAC"/>
              <w:jc w:val="left"/>
              <w:rPr>
                <w:ins w:id="905" w:author="Mursalin Habib" w:date="2022-04-23T17:09:00Z"/>
              </w:rPr>
            </w:pPr>
            <w:ins w:id="906"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6831EFDA" w14:textId="77777777" w:rsidR="00A13C63" w:rsidRPr="00D47B5F" w:rsidRDefault="00A13C63" w:rsidP="00485CC7">
            <w:pPr>
              <w:pStyle w:val="TAL"/>
              <w:rPr>
                <w:ins w:id="907" w:author="Mursalin Habib" w:date="2022-04-23T17:09:00Z"/>
              </w:rPr>
            </w:pPr>
          </w:p>
        </w:tc>
      </w:tr>
      <w:tr w:rsidR="00A13C63" w:rsidRPr="00D47B5F" w14:paraId="7F73BDA2" w14:textId="77777777" w:rsidTr="00485CC7">
        <w:trPr>
          <w:trHeight w:val="187"/>
          <w:jc w:val="center"/>
          <w:ins w:id="908" w:author="Mursalin Habib" w:date="2022-04-23T17:09:00Z"/>
        </w:trPr>
        <w:tc>
          <w:tcPr>
            <w:tcW w:w="0" w:type="auto"/>
            <w:tcBorders>
              <w:top w:val="nil"/>
              <w:left w:val="single" w:sz="4" w:space="0" w:color="auto"/>
              <w:bottom w:val="nil"/>
              <w:right w:val="single" w:sz="4" w:space="0" w:color="auto"/>
            </w:tcBorders>
            <w:shd w:val="clear" w:color="auto" w:fill="auto"/>
            <w:hideMark/>
          </w:tcPr>
          <w:p w14:paraId="3AE5F877" w14:textId="77777777" w:rsidR="00A13C63" w:rsidRPr="00D47B5F" w:rsidRDefault="00A13C63" w:rsidP="00485CC7">
            <w:pPr>
              <w:pStyle w:val="TAL"/>
              <w:rPr>
                <w:ins w:id="909"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2379D216" w14:textId="77777777" w:rsidR="00A13C63" w:rsidRPr="00D47B5F" w:rsidRDefault="00A13C63" w:rsidP="00485CC7">
            <w:pPr>
              <w:pStyle w:val="TAL"/>
              <w:rPr>
                <w:ins w:id="910" w:author="Mursalin Habib" w:date="2022-04-23T17:09:00Z"/>
              </w:rPr>
            </w:pPr>
            <w:ins w:id="911" w:author="Mursalin Habib" w:date="2022-04-23T17:09:00Z">
              <w:r w:rsidRPr="00D47B5F">
                <w:t>resourceMapping</w:t>
              </w:r>
            </w:ins>
          </w:p>
          <w:p w14:paraId="137D5C34" w14:textId="77777777" w:rsidR="00A13C63" w:rsidRPr="00D47B5F" w:rsidRDefault="00A13C63" w:rsidP="00485CC7">
            <w:pPr>
              <w:pStyle w:val="TAL"/>
              <w:rPr>
                <w:ins w:id="912" w:author="Mursalin Habib" w:date="2022-04-23T17:09:00Z"/>
              </w:rPr>
            </w:pPr>
            <w:ins w:id="913" w:author="Mursalin Habib" w:date="2022-04-23T17:09:00Z">
              <w:r w:rsidRPr="00D47B5F">
                <w:t>nrofSymbols</w:t>
              </w:r>
              <w:r w:rsidRPr="00D47B5F">
                <w:tab/>
              </w:r>
            </w:ins>
          </w:p>
        </w:tc>
        <w:tc>
          <w:tcPr>
            <w:tcW w:w="1369" w:type="dxa"/>
            <w:tcBorders>
              <w:top w:val="single" w:sz="4" w:space="0" w:color="auto"/>
              <w:left w:val="single" w:sz="4" w:space="0" w:color="auto"/>
              <w:bottom w:val="single" w:sz="4" w:space="0" w:color="auto"/>
              <w:right w:val="single" w:sz="4" w:space="0" w:color="auto"/>
            </w:tcBorders>
            <w:hideMark/>
          </w:tcPr>
          <w:p w14:paraId="4B46F1EF" w14:textId="77777777" w:rsidR="00A13C63" w:rsidRPr="00D47B5F" w:rsidRDefault="00A13C63" w:rsidP="00485CC7">
            <w:pPr>
              <w:pStyle w:val="TAC"/>
              <w:jc w:val="left"/>
              <w:rPr>
                <w:ins w:id="914" w:author="Mursalin Habib" w:date="2022-04-23T17:09:00Z"/>
              </w:rPr>
            </w:pPr>
            <w:ins w:id="915" w:author="Mursalin Habib" w:date="2022-04-23T17:09:00Z">
              <w:r w:rsidRPr="00D47B5F">
                <w:t>n1</w:t>
              </w:r>
            </w:ins>
          </w:p>
        </w:tc>
        <w:tc>
          <w:tcPr>
            <w:tcW w:w="1842" w:type="dxa"/>
            <w:tcBorders>
              <w:top w:val="single" w:sz="4" w:space="0" w:color="auto"/>
              <w:left w:val="single" w:sz="4" w:space="0" w:color="auto"/>
              <w:bottom w:val="single" w:sz="4" w:space="0" w:color="auto"/>
              <w:right w:val="single" w:sz="4" w:space="0" w:color="auto"/>
            </w:tcBorders>
          </w:tcPr>
          <w:p w14:paraId="7BBC3CC1" w14:textId="77777777" w:rsidR="00A13C63" w:rsidRPr="00D47B5F" w:rsidRDefault="00A13C63" w:rsidP="00485CC7">
            <w:pPr>
              <w:pStyle w:val="TAL"/>
              <w:rPr>
                <w:ins w:id="916" w:author="Mursalin Habib" w:date="2022-04-23T17:09:00Z"/>
              </w:rPr>
            </w:pPr>
          </w:p>
        </w:tc>
      </w:tr>
      <w:tr w:rsidR="00A13C63" w:rsidRPr="00D47B5F" w14:paraId="2C25804E" w14:textId="77777777" w:rsidTr="00485CC7">
        <w:trPr>
          <w:trHeight w:val="187"/>
          <w:jc w:val="center"/>
          <w:ins w:id="917" w:author="Mursalin Habib" w:date="2022-04-23T17:09:00Z"/>
        </w:trPr>
        <w:tc>
          <w:tcPr>
            <w:tcW w:w="0" w:type="auto"/>
            <w:tcBorders>
              <w:top w:val="nil"/>
              <w:left w:val="single" w:sz="4" w:space="0" w:color="auto"/>
              <w:bottom w:val="nil"/>
              <w:right w:val="single" w:sz="4" w:space="0" w:color="auto"/>
            </w:tcBorders>
            <w:shd w:val="clear" w:color="auto" w:fill="auto"/>
            <w:hideMark/>
          </w:tcPr>
          <w:p w14:paraId="163EE411" w14:textId="77777777" w:rsidR="00A13C63" w:rsidRPr="00D47B5F" w:rsidRDefault="00A13C63" w:rsidP="00485CC7">
            <w:pPr>
              <w:pStyle w:val="TAL"/>
              <w:rPr>
                <w:ins w:id="918"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05C02F87" w14:textId="77777777" w:rsidR="00A13C63" w:rsidRPr="00D47B5F" w:rsidRDefault="00A13C63" w:rsidP="00485CC7">
            <w:pPr>
              <w:pStyle w:val="TAL"/>
              <w:rPr>
                <w:ins w:id="919" w:author="Mursalin Habib" w:date="2022-04-23T17:09:00Z"/>
              </w:rPr>
            </w:pPr>
            <w:ins w:id="920" w:author="Mursalin Habib" w:date="2022-04-23T17:09:00Z">
              <w:r w:rsidRPr="00D47B5F">
                <w:t>resourceMapping</w:t>
              </w:r>
            </w:ins>
          </w:p>
          <w:p w14:paraId="38EC0F3B" w14:textId="77777777" w:rsidR="00A13C63" w:rsidRPr="00D47B5F" w:rsidRDefault="00A13C63" w:rsidP="00485CC7">
            <w:pPr>
              <w:pStyle w:val="TAL"/>
              <w:rPr>
                <w:ins w:id="921" w:author="Mursalin Habib" w:date="2022-04-23T17:09:00Z"/>
              </w:rPr>
            </w:pPr>
            <w:ins w:id="922" w:author="Mursalin Habib" w:date="2022-04-23T17:09:00Z">
              <w:r w:rsidRPr="00D47B5F">
                <w:t>repetitionFactor</w:t>
              </w:r>
            </w:ins>
          </w:p>
        </w:tc>
        <w:tc>
          <w:tcPr>
            <w:tcW w:w="1369" w:type="dxa"/>
            <w:tcBorders>
              <w:top w:val="single" w:sz="4" w:space="0" w:color="auto"/>
              <w:left w:val="single" w:sz="4" w:space="0" w:color="auto"/>
              <w:bottom w:val="single" w:sz="4" w:space="0" w:color="auto"/>
              <w:right w:val="single" w:sz="4" w:space="0" w:color="auto"/>
            </w:tcBorders>
            <w:hideMark/>
          </w:tcPr>
          <w:p w14:paraId="53112552" w14:textId="77777777" w:rsidR="00A13C63" w:rsidRPr="00D47B5F" w:rsidRDefault="00A13C63" w:rsidP="00485CC7">
            <w:pPr>
              <w:pStyle w:val="TAC"/>
              <w:jc w:val="left"/>
              <w:rPr>
                <w:ins w:id="923" w:author="Mursalin Habib" w:date="2022-04-23T17:09:00Z"/>
              </w:rPr>
            </w:pPr>
            <w:ins w:id="924" w:author="Mursalin Habib" w:date="2022-04-23T17:09:00Z">
              <w:r w:rsidRPr="00D47B5F">
                <w:t>n1</w:t>
              </w:r>
            </w:ins>
          </w:p>
        </w:tc>
        <w:tc>
          <w:tcPr>
            <w:tcW w:w="1842" w:type="dxa"/>
            <w:tcBorders>
              <w:top w:val="single" w:sz="4" w:space="0" w:color="auto"/>
              <w:left w:val="single" w:sz="4" w:space="0" w:color="auto"/>
              <w:bottom w:val="single" w:sz="4" w:space="0" w:color="auto"/>
              <w:right w:val="single" w:sz="4" w:space="0" w:color="auto"/>
            </w:tcBorders>
          </w:tcPr>
          <w:p w14:paraId="53D1A14A" w14:textId="77777777" w:rsidR="00A13C63" w:rsidRPr="00D47B5F" w:rsidRDefault="00A13C63" w:rsidP="00485CC7">
            <w:pPr>
              <w:pStyle w:val="TAL"/>
              <w:rPr>
                <w:ins w:id="925" w:author="Mursalin Habib" w:date="2022-04-23T17:09:00Z"/>
              </w:rPr>
            </w:pPr>
          </w:p>
        </w:tc>
      </w:tr>
      <w:tr w:rsidR="00A13C63" w:rsidRPr="00D47B5F" w14:paraId="68653612" w14:textId="77777777" w:rsidTr="00485CC7">
        <w:trPr>
          <w:trHeight w:val="187"/>
          <w:jc w:val="center"/>
          <w:ins w:id="926" w:author="Mursalin Habib" w:date="2022-04-23T17:09:00Z"/>
        </w:trPr>
        <w:tc>
          <w:tcPr>
            <w:tcW w:w="0" w:type="auto"/>
            <w:tcBorders>
              <w:top w:val="nil"/>
              <w:left w:val="single" w:sz="4" w:space="0" w:color="auto"/>
              <w:bottom w:val="nil"/>
              <w:right w:val="single" w:sz="4" w:space="0" w:color="auto"/>
            </w:tcBorders>
            <w:shd w:val="clear" w:color="auto" w:fill="auto"/>
            <w:hideMark/>
          </w:tcPr>
          <w:p w14:paraId="35B803CF" w14:textId="77777777" w:rsidR="00A13C63" w:rsidRPr="00D47B5F" w:rsidRDefault="00A13C63" w:rsidP="00485CC7">
            <w:pPr>
              <w:pStyle w:val="TAL"/>
              <w:rPr>
                <w:ins w:id="927"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6F76DD02" w14:textId="77777777" w:rsidR="00A13C63" w:rsidRPr="00D47B5F" w:rsidRDefault="00A13C63" w:rsidP="00485CC7">
            <w:pPr>
              <w:pStyle w:val="TAL"/>
              <w:rPr>
                <w:ins w:id="928" w:author="Mursalin Habib" w:date="2022-04-23T17:09:00Z"/>
              </w:rPr>
            </w:pPr>
            <w:ins w:id="929" w:author="Mursalin Habib" w:date="2022-04-23T17:09:00Z">
              <w:r w:rsidRPr="00D47B5F">
                <w:t>freqDomainPosition</w:t>
              </w:r>
            </w:ins>
          </w:p>
        </w:tc>
        <w:tc>
          <w:tcPr>
            <w:tcW w:w="1369" w:type="dxa"/>
            <w:tcBorders>
              <w:top w:val="single" w:sz="4" w:space="0" w:color="auto"/>
              <w:left w:val="single" w:sz="4" w:space="0" w:color="auto"/>
              <w:bottom w:val="single" w:sz="4" w:space="0" w:color="auto"/>
              <w:right w:val="single" w:sz="4" w:space="0" w:color="auto"/>
            </w:tcBorders>
            <w:hideMark/>
          </w:tcPr>
          <w:p w14:paraId="3E099A80" w14:textId="77777777" w:rsidR="00A13C63" w:rsidRPr="00D47B5F" w:rsidRDefault="00A13C63" w:rsidP="00485CC7">
            <w:pPr>
              <w:pStyle w:val="TAC"/>
              <w:jc w:val="left"/>
              <w:rPr>
                <w:ins w:id="930" w:author="Mursalin Habib" w:date="2022-04-23T17:09:00Z"/>
              </w:rPr>
            </w:pPr>
            <w:ins w:id="931"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1178F53F" w14:textId="77777777" w:rsidR="00A13C63" w:rsidRPr="00D47B5F" w:rsidRDefault="00A13C63" w:rsidP="00485CC7">
            <w:pPr>
              <w:pStyle w:val="TAL"/>
              <w:rPr>
                <w:ins w:id="932" w:author="Mursalin Habib" w:date="2022-04-23T17:09:00Z"/>
              </w:rPr>
            </w:pPr>
          </w:p>
        </w:tc>
      </w:tr>
      <w:tr w:rsidR="00A13C63" w:rsidRPr="00D47B5F" w14:paraId="5DBA2063" w14:textId="77777777" w:rsidTr="00485CC7">
        <w:trPr>
          <w:trHeight w:val="187"/>
          <w:jc w:val="center"/>
          <w:ins w:id="933" w:author="Mursalin Habib" w:date="2022-04-23T17:09:00Z"/>
        </w:trPr>
        <w:tc>
          <w:tcPr>
            <w:tcW w:w="0" w:type="auto"/>
            <w:tcBorders>
              <w:top w:val="nil"/>
              <w:left w:val="single" w:sz="4" w:space="0" w:color="auto"/>
              <w:bottom w:val="nil"/>
              <w:right w:val="single" w:sz="4" w:space="0" w:color="auto"/>
            </w:tcBorders>
            <w:shd w:val="clear" w:color="auto" w:fill="auto"/>
            <w:hideMark/>
          </w:tcPr>
          <w:p w14:paraId="0DD8359F" w14:textId="77777777" w:rsidR="00A13C63" w:rsidRPr="00D47B5F" w:rsidRDefault="00A13C63" w:rsidP="00485CC7">
            <w:pPr>
              <w:pStyle w:val="TAL"/>
              <w:rPr>
                <w:ins w:id="934"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3A8DC983" w14:textId="77777777" w:rsidR="00A13C63" w:rsidRPr="00D47B5F" w:rsidRDefault="00A13C63" w:rsidP="00485CC7">
            <w:pPr>
              <w:pStyle w:val="TAL"/>
              <w:rPr>
                <w:ins w:id="935" w:author="Mursalin Habib" w:date="2022-04-23T17:09:00Z"/>
              </w:rPr>
            </w:pPr>
            <w:ins w:id="936" w:author="Mursalin Habib" w:date="2022-04-23T17:09:00Z">
              <w:r w:rsidRPr="00D47B5F">
                <w:t>freqDomainShift</w:t>
              </w:r>
            </w:ins>
          </w:p>
        </w:tc>
        <w:tc>
          <w:tcPr>
            <w:tcW w:w="1369" w:type="dxa"/>
            <w:tcBorders>
              <w:top w:val="single" w:sz="4" w:space="0" w:color="auto"/>
              <w:left w:val="single" w:sz="4" w:space="0" w:color="auto"/>
              <w:bottom w:val="single" w:sz="4" w:space="0" w:color="auto"/>
              <w:right w:val="single" w:sz="4" w:space="0" w:color="auto"/>
            </w:tcBorders>
            <w:hideMark/>
          </w:tcPr>
          <w:p w14:paraId="6C787BA2" w14:textId="77777777" w:rsidR="00A13C63" w:rsidRPr="00D47B5F" w:rsidRDefault="00A13C63" w:rsidP="00485CC7">
            <w:pPr>
              <w:pStyle w:val="TAC"/>
              <w:jc w:val="left"/>
              <w:rPr>
                <w:ins w:id="937" w:author="Mursalin Habib" w:date="2022-04-23T17:09:00Z"/>
              </w:rPr>
            </w:pPr>
            <w:ins w:id="938"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652BD5E8" w14:textId="77777777" w:rsidR="00A13C63" w:rsidRPr="00D47B5F" w:rsidRDefault="00A13C63" w:rsidP="00485CC7">
            <w:pPr>
              <w:pStyle w:val="TAL"/>
              <w:rPr>
                <w:ins w:id="939" w:author="Mursalin Habib" w:date="2022-04-23T17:09:00Z"/>
              </w:rPr>
            </w:pPr>
          </w:p>
        </w:tc>
      </w:tr>
      <w:tr w:rsidR="00A13C63" w:rsidRPr="00D47B5F" w14:paraId="296146B9" w14:textId="77777777" w:rsidTr="00485CC7">
        <w:trPr>
          <w:trHeight w:val="187"/>
          <w:jc w:val="center"/>
          <w:ins w:id="940" w:author="Mursalin Habib" w:date="2022-04-23T17:09:00Z"/>
        </w:trPr>
        <w:tc>
          <w:tcPr>
            <w:tcW w:w="0" w:type="auto"/>
            <w:tcBorders>
              <w:top w:val="nil"/>
              <w:left w:val="single" w:sz="4" w:space="0" w:color="auto"/>
              <w:bottom w:val="nil"/>
              <w:right w:val="single" w:sz="4" w:space="0" w:color="auto"/>
            </w:tcBorders>
            <w:shd w:val="clear" w:color="auto" w:fill="auto"/>
            <w:hideMark/>
          </w:tcPr>
          <w:p w14:paraId="48796083" w14:textId="77777777" w:rsidR="00A13C63" w:rsidRPr="00D47B5F" w:rsidRDefault="00A13C63" w:rsidP="00485CC7">
            <w:pPr>
              <w:pStyle w:val="TAL"/>
              <w:rPr>
                <w:ins w:id="941"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737866AA" w14:textId="77777777" w:rsidR="00A13C63" w:rsidRPr="00D47B5F" w:rsidRDefault="00A13C63" w:rsidP="00485CC7">
            <w:pPr>
              <w:pStyle w:val="TAL"/>
              <w:rPr>
                <w:ins w:id="942" w:author="Mursalin Habib" w:date="2022-04-23T17:09:00Z"/>
              </w:rPr>
            </w:pPr>
            <w:ins w:id="943" w:author="Mursalin Habib" w:date="2022-04-23T17:09:00Z">
              <w:r w:rsidRPr="00D47B5F">
                <w:t>freqHopping</w:t>
              </w:r>
            </w:ins>
          </w:p>
          <w:p w14:paraId="6D07893B" w14:textId="77777777" w:rsidR="00A13C63" w:rsidRPr="00D47B5F" w:rsidRDefault="00A13C63" w:rsidP="00485CC7">
            <w:pPr>
              <w:pStyle w:val="TAL"/>
              <w:rPr>
                <w:ins w:id="944" w:author="Mursalin Habib" w:date="2022-04-23T17:09:00Z"/>
              </w:rPr>
            </w:pPr>
            <w:ins w:id="945" w:author="Mursalin Habib" w:date="2022-04-23T17:09:00Z">
              <w:r w:rsidRPr="00D47B5F">
                <w:t>c-SRS</w:t>
              </w:r>
            </w:ins>
          </w:p>
        </w:tc>
        <w:tc>
          <w:tcPr>
            <w:tcW w:w="1369" w:type="dxa"/>
            <w:tcBorders>
              <w:top w:val="single" w:sz="4" w:space="0" w:color="auto"/>
              <w:left w:val="single" w:sz="4" w:space="0" w:color="auto"/>
              <w:bottom w:val="single" w:sz="4" w:space="0" w:color="auto"/>
              <w:right w:val="single" w:sz="4" w:space="0" w:color="auto"/>
            </w:tcBorders>
            <w:hideMark/>
          </w:tcPr>
          <w:p w14:paraId="552897D7" w14:textId="77777777" w:rsidR="00A13C63" w:rsidRPr="00D47B5F" w:rsidRDefault="00A13C63" w:rsidP="00485CC7">
            <w:pPr>
              <w:pStyle w:val="TAC"/>
              <w:jc w:val="left"/>
              <w:rPr>
                <w:ins w:id="946" w:author="Mursalin Habib" w:date="2022-04-23T17:09:00Z"/>
              </w:rPr>
            </w:pPr>
            <w:ins w:id="947" w:author="Mursalin Habib" w:date="2022-04-23T17:09:00Z">
              <w:r>
                <w:t>12</w:t>
              </w:r>
            </w:ins>
          </w:p>
        </w:tc>
        <w:tc>
          <w:tcPr>
            <w:tcW w:w="1842" w:type="dxa"/>
            <w:tcBorders>
              <w:top w:val="single" w:sz="4" w:space="0" w:color="auto"/>
              <w:left w:val="single" w:sz="4" w:space="0" w:color="auto"/>
              <w:bottom w:val="single" w:sz="4" w:space="0" w:color="auto"/>
              <w:right w:val="single" w:sz="4" w:space="0" w:color="auto"/>
            </w:tcBorders>
          </w:tcPr>
          <w:p w14:paraId="1155F33E" w14:textId="77777777" w:rsidR="00A13C63" w:rsidRPr="00D47B5F" w:rsidRDefault="00A13C63" w:rsidP="00485CC7">
            <w:pPr>
              <w:pStyle w:val="TAL"/>
              <w:rPr>
                <w:ins w:id="948" w:author="Mursalin Habib" w:date="2022-04-23T17:09:00Z"/>
              </w:rPr>
            </w:pPr>
          </w:p>
        </w:tc>
      </w:tr>
      <w:tr w:rsidR="00A13C63" w:rsidRPr="00D47B5F" w14:paraId="264008CD" w14:textId="77777777" w:rsidTr="00485CC7">
        <w:trPr>
          <w:trHeight w:val="187"/>
          <w:jc w:val="center"/>
          <w:ins w:id="949" w:author="Mursalin Habib" w:date="2022-04-23T17:09:00Z"/>
        </w:trPr>
        <w:tc>
          <w:tcPr>
            <w:tcW w:w="0" w:type="auto"/>
            <w:tcBorders>
              <w:top w:val="nil"/>
              <w:left w:val="single" w:sz="4" w:space="0" w:color="auto"/>
              <w:bottom w:val="nil"/>
              <w:right w:val="single" w:sz="4" w:space="0" w:color="auto"/>
            </w:tcBorders>
            <w:shd w:val="clear" w:color="auto" w:fill="auto"/>
            <w:hideMark/>
          </w:tcPr>
          <w:p w14:paraId="13E2FFB3" w14:textId="77777777" w:rsidR="00A13C63" w:rsidRPr="00D47B5F" w:rsidRDefault="00A13C63" w:rsidP="00485CC7">
            <w:pPr>
              <w:pStyle w:val="TAL"/>
              <w:rPr>
                <w:ins w:id="950"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06783D5D" w14:textId="77777777" w:rsidR="00A13C63" w:rsidRPr="00D47B5F" w:rsidRDefault="00A13C63" w:rsidP="00485CC7">
            <w:pPr>
              <w:pStyle w:val="TAL"/>
              <w:rPr>
                <w:ins w:id="951" w:author="Mursalin Habib" w:date="2022-04-23T17:09:00Z"/>
              </w:rPr>
            </w:pPr>
            <w:ins w:id="952" w:author="Mursalin Habib" w:date="2022-04-23T17:09:00Z">
              <w:r w:rsidRPr="00D47B5F">
                <w:t>freqHopping</w:t>
              </w:r>
            </w:ins>
          </w:p>
          <w:p w14:paraId="4DD6C943" w14:textId="77777777" w:rsidR="00A13C63" w:rsidRPr="00D47B5F" w:rsidRDefault="00A13C63" w:rsidP="00485CC7">
            <w:pPr>
              <w:pStyle w:val="TAL"/>
              <w:rPr>
                <w:ins w:id="953" w:author="Mursalin Habib" w:date="2022-04-23T17:09:00Z"/>
              </w:rPr>
            </w:pPr>
            <w:ins w:id="954" w:author="Mursalin Habib" w:date="2022-04-23T17:09:00Z">
              <w:r w:rsidRPr="00D47B5F">
                <w:t>b-SRS</w:t>
              </w:r>
            </w:ins>
          </w:p>
        </w:tc>
        <w:tc>
          <w:tcPr>
            <w:tcW w:w="1369" w:type="dxa"/>
            <w:tcBorders>
              <w:top w:val="single" w:sz="4" w:space="0" w:color="auto"/>
              <w:left w:val="single" w:sz="4" w:space="0" w:color="auto"/>
              <w:bottom w:val="single" w:sz="4" w:space="0" w:color="auto"/>
              <w:right w:val="single" w:sz="4" w:space="0" w:color="auto"/>
            </w:tcBorders>
            <w:hideMark/>
          </w:tcPr>
          <w:p w14:paraId="43F3FD2F" w14:textId="77777777" w:rsidR="00A13C63" w:rsidRPr="00D47B5F" w:rsidRDefault="00A13C63" w:rsidP="00485CC7">
            <w:pPr>
              <w:pStyle w:val="TAC"/>
              <w:jc w:val="left"/>
              <w:rPr>
                <w:ins w:id="955" w:author="Mursalin Habib" w:date="2022-04-23T17:09:00Z"/>
              </w:rPr>
            </w:pPr>
            <w:ins w:id="956"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0244D8DB" w14:textId="77777777" w:rsidR="00A13C63" w:rsidRPr="00D47B5F" w:rsidRDefault="00A13C63" w:rsidP="00485CC7">
            <w:pPr>
              <w:pStyle w:val="TAL"/>
              <w:rPr>
                <w:ins w:id="957" w:author="Mursalin Habib" w:date="2022-04-23T17:09:00Z"/>
              </w:rPr>
            </w:pPr>
          </w:p>
        </w:tc>
      </w:tr>
      <w:tr w:rsidR="00A13C63" w:rsidRPr="00D47B5F" w14:paraId="152BAAD7" w14:textId="77777777" w:rsidTr="00485CC7">
        <w:trPr>
          <w:trHeight w:val="187"/>
          <w:jc w:val="center"/>
          <w:ins w:id="958" w:author="Mursalin Habib" w:date="2022-04-23T17:09:00Z"/>
        </w:trPr>
        <w:tc>
          <w:tcPr>
            <w:tcW w:w="0" w:type="auto"/>
            <w:tcBorders>
              <w:top w:val="nil"/>
              <w:left w:val="single" w:sz="4" w:space="0" w:color="auto"/>
              <w:bottom w:val="nil"/>
              <w:right w:val="single" w:sz="4" w:space="0" w:color="auto"/>
            </w:tcBorders>
            <w:shd w:val="clear" w:color="auto" w:fill="auto"/>
            <w:hideMark/>
          </w:tcPr>
          <w:p w14:paraId="019E5FA5" w14:textId="77777777" w:rsidR="00A13C63" w:rsidRPr="00D47B5F" w:rsidRDefault="00A13C63" w:rsidP="00485CC7">
            <w:pPr>
              <w:pStyle w:val="TAL"/>
              <w:rPr>
                <w:ins w:id="959"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33C7E5C7" w14:textId="77777777" w:rsidR="00A13C63" w:rsidRPr="00D47B5F" w:rsidRDefault="00A13C63" w:rsidP="00485CC7">
            <w:pPr>
              <w:pStyle w:val="TAL"/>
              <w:rPr>
                <w:ins w:id="960" w:author="Mursalin Habib" w:date="2022-04-23T17:09:00Z"/>
              </w:rPr>
            </w:pPr>
            <w:ins w:id="961" w:author="Mursalin Habib" w:date="2022-04-23T17:09:00Z">
              <w:r w:rsidRPr="00D47B5F">
                <w:t>freqHopping</w:t>
              </w:r>
            </w:ins>
          </w:p>
          <w:p w14:paraId="16C6DCE9" w14:textId="77777777" w:rsidR="00A13C63" w:rsidRPr="00D47B5F" w:rsidRDefault="00A13C63" w:rsidP="00485CC7">
            <w:pPr>
              <w:pStyle w:val="TAL"/>
              <w:rPr>
                <w:ins w:id="962" w:author="Mursalin Habib" w:date="2022-04-23T17:09:00Z"/>
              </w:rPr>
            </w:pPr>
            <w:ins w:id="963" w:author="Mursalin Habib" w:date="2022-04-23T17:09:00Z">
              <w:r w:rsidRPr="00D47B5F">
                <w:t>b-hop</w:t>
              </w:r>
            </w:ins>
          </w:p>
        </w:tc>
        <w:tc>
          <w:tcPr>
            <w:tcW w:w="1369" w:type="dxa"/>
            <w:tcBorders>
              <w:top w:val="single" w:sz="4" w:space="0" w:color="auto"/>
              <w:left w:val="single" w:sz="4" w:space="0" w:color="auto"/>
              <w:bottom w:val="single" w:sz="4" w:space="0" w:color="auto"/>
              <w:right w:val="single" w:sz="4" w:space="0" w:color="auto"/>
            </w:tcBorders>
            <w:hideMark/>
          </w:tcPr>
          <w:p w14:paraId="66159EE9" w14:textId="77777777" w:rsidR="00A13C63" w:rsidRPr="00D47B5F" w:rsidRDefault="00A13C63" w:rsidP="00485CC7">
            <w:pPr>
              <w:pStyle w:val="TAC"/>
              <w:jc w:val="left"/>
              <w:rPr>
                <w:ins w:id="964" w:author="Mursalin Habib" w:date="2022-04-23T17:09:00Z"/>
              </w:rPr>
            </w:pPr>
            <w:ins w:id="965"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tcPr>
          <w:p w14:paraId="667E450B" w14:textId="77777777" w:rsidR="00A13C63" w:rsidRPr="00D47B5F" w:rsidRDefault="00A13C63" w:rsidP="00485CC7">
            <w:pPr>
              <w:pStyle w:val="TAL"/>
              <w:rPr>
                <w:ins w:id="966" w:author="Mursalin Habib" w:date="2022-04-23T17:09:00Z"/>
              </w:rPr>
            </w:pPr>
          </w:p>
        </w:tc>
      </w:tr>
      <w:tr w:rsidR="00A13C63" w:rsidRPr="00D47B5F" w14:paraId="5F1EE3A8" w14:textId="77777777" w:rsidTr="00485CC7">
        <w:trPr>
          <w:trHeight w:val="187"/>
          <w:jc w:val="center"/>
          <w:ins w:id="967" w:author="Mursalin Habib" w:date="2022-04-23T17:09:00Z"/>
        </w:trPr>
        <w:tc>
          <w:tcPr>
            <w:tcW w:w="0" w:type="auto"/>
            <w:tcBorders>
              <w:top w:val="nil"/>
              <w:left w:val="single" w:sz="4" w:space="0" w:color="auto"/>
              <w:bottom w:val="nil"/>
              <w:right w:val="single" w:sz="4" w:space="0" w:color="auto"/>
            </w:tcBorders>
            <w:shd w:val="clear" w:color="auto" w:fill="auto"/>
            <w:hideMark/>
          </w:tcPr>
          <w:p w14:paraId="4745A68A" w14:textId="77777777" w:rsidR="00A13C63" w:rsidRPr="00D47B5F" w:rsidRDefault="00A13C63" w:rsidP="00485CC7">
            <w:pPr>
              <w:pStyle w:val="TAL"/>
              <w:rPr>
                <w:ins w:id="968"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5612CAF5" w14:textId="77777777" w:rsidR="00A13C63" w:rsidRPr="00D47B5F" w:rsidRDefault="00A13C63" w:rsidP="00485CC7">
            <w:pPr>
              <w:pStyle w:val="TAL"/>
              <w:rPr>
                <w:ins w:id="969" w:author="Mursalin Habib" w:date="2022-04-23T17:09:00Z"/>
              </w:rPr>
            </w:pPr>
            <w:ins w:id="970" w:author="Mursalin Habib" w:date="2022-04-23T17:09:00Z">
              <w:r w:rsidRPr="00D47B5F">
                <w:t>groupOrSequenceHopping</w:t>
              </w:r>
            </w:ins>
          </w:p>
        </w:tc>
        <w:tc>
          <w:tcPr>
            <w:tcW w:w="1369" w:type="dxa"/>
            <w:tcBorders>
              <w:top w:val="single" w:sz="4" w:space="0" w:color="auto"/>
              <w:left w:val="single" w:sz="4" w:space="0" w:color="auto"/>
              <w:bottom w:val="single" w:sz="4" w:space="0" w:color="auto"/>
              <w:right w:val="single" w:sz="4" w:space="0" w:color="auto"/>
            </w:tcBorders>
            <w:hideMark/>
          </w:tcPr>
          <w:p w14:paraId="2A00F624" w14:textId="77777777" w:rsidR="00A13C63" w:rsidRPr="00D47B5F" w:rsidRDefault="00A13C63" w:rsidP="00485CC7">
            <w:pPr>
              <w:pStyle w:val="TAC"/>
              <w:jc w:val="left"/>
              <w:rPr>
                <w:ins w:id="971" w:author="Mursalin Habib" w:date="2022-04-23T17:09:00Z"/>
              </w:rPr>
            </w:pPr>
            <w:ins w:id="972" w:author="Mursalin Habib" w:date="2022-04-23T17:09:00Z">
              <w:r w:rsidRPr="00D47B5F">
                <w:t>Neither</w:t>
              </w:r>
            </w:ins>
          </w:p>
        </w:tc>
        <w:tc>
          <w:tcPr>
            <w:tcW w:w="1842" w:type="dxa"/>
            <w:tcBorders>
              <w:top w:val="single" w:sz="4" w:space="0" w:color="auto"/>
              <w:left w:val="single" w:sz="4" w:space="0" w:color="auto"/>
              <w:bottom w:val="single" w:sz="4" w:space="0" w:color="auto"/>
              <w:right w:val="single" w:sz="4" w:space="0" w:color="auto"/>
            </w:tcBorders>
          </w:tcPr>
          <w:p w14:paraId="01EF9474" w14:textId="77777777" w:rsidR="00A13C63" w:rsidRPr="00D47B5F" w:rsidRDefault="00A13C63" w:rsidP="00485CC7">
            <w:pPr>
              <w:pStyle w:val="TAL"/>
              <w:rPr>
                <w:ins w:id="973" w:author="Mursalin Habib" w:date="2022-04-23T17:09:00Z"/>
              </w:rPr>
            </w:pPr>
          </w:p>
        </w:tc>
      </w:tr>
      <w:tr w:rsidR="00A13C63" w:rsidRPr="00D47B5F" w14:paraId="762D87DC" w14:textId="77777777" w:rsidTr="00485CC7">
        <w:trPr>
          <w:trHeight w:val="187"/>
          <w:jc w:val="center"/>
          <w:ins w:id="974" w:author="Mursalin Habib" w:date="2022-04-23T17:09:00Z"/>
        </w:trPr>
        <w:tc>
          <w:tcPr>
            <w:tcW w:w="0" w:type="auto"/>
            <w:tcBorders>
              <w:top w:val="nil"/>
              <w:left w:val="single" w:sz="4" w:space="0" w:color="auto"/>
              <w:bottom w:val="nil"/>
              <w:right w:val="single" w:sz="4" w:space="0" w:color="auto"/>
            </w:tcBorders>
            <w:shd w:val="clear" w:color="auto" w:fill="auto"/>
            <w:hideMark/>
          </w:tcPr>
          <w:p w14:paraId="3F1082BE" w14:textId="77777777" w:rsidR="00A13C63" w:rsidRPr="00D47B5F" w:rsidRDefault="00A13C63" w:rsidP="00485CC7">
            <w:pPr>
              <w:pStyle w:val="TAL"/>
              <w:rPr>
                <w:ins w:id="975"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77749447" w14:textId="77777777" w:rsidR="00A13C63" w:rsidRPr="00D47B5F" w:rsidRDefault="00A13C63" w:rsidP="00485CC7">
            <w:pPr>
              <w:pStyle w:val="TAL"/>
              <w:rPr>
                <w:ins w:id="976" w:author="Mursalin Habib" w:date="2022-04-23T17:09:00Z"/>
              </w:rPr>
            </w:pPr>
            <w:ins w:id="977" w:author="Mursalin Habib" w:date="2022-04-23T17:09:00Z">
              <w:r w:rsidRPr="00D47B5F">
                <w:t>resourceType</w:t>
              </w:r>
            </w:ins>
          </w:p>
        </w:tc>
        <w:tc>
          <w:tcPr>
            <w:tcW w:w="1369" w:type="dxa"/>
            <w:tcBorders>
              <w:top w:val="single" w:sz="4" w:space="0" w:color="auto"/>
              <w:left w:val="single" w:sz="4" w:space="0" w:color="auto"/>
              <w:bottom w:val="single" w:sz="4" w:space="0" w:color="auto"/>
              <w:right w:val="single" w:sz="4" w:space="0" w:color="auto"/>
            </w:tcBorders>
            <w:hideMark/>
          </w:tcPr>
          <w:p w14:paraId="4E695F27" w14:textId="77777777" w:rsidR="00A13C63" w:rsidRPr="00D47B5F" w:rsidRDefault="00A13C63" w:rsidP="00485CC7">
            <w:pPr>
              <w:pStyle w:val="TAC"/>
              <w:jc w:val="left"/>
              <w:rPr>
                <w:ins w:id="978" w:author="Mursalin Habib" w:date="2022-04-23T17:09:00Z"/>
              </w:rPr>
            </w:pPr>
            <w:ins w:id="979" w:author="Mursalin Habib" w:date="2022-04-23T17:09:00Z">
              <w:r w:rsidRPr="00D47B5F">
                <w:t>Periodic</w:t>
              </w:r>
            </w:ins>
          </w:p>
        </w:tc>
        <w:tc>
          <w:tcPr>
            <w:tcW w:w="1842" w:type="dxa"/>
            <w:tcBorders>
              <w:top w:val="single" w:sz="4" w:space="0" w:color="auto"/>
              <w:left w:val="single" w:sz="4" w:space="0" w:color="auto"/>
              <w:bottom w:val="single" w:sz="4" w:space="0" w:color="auto"/>
              <w:right w:val="single" w:sz="4" w:space="0" w:color="auto"/>
            </w:tcBorders>
          </w:tcPr>
          <w:p w14:paraId="3B7442A5" w14:textId="77777777" w:rsidR="00A13C63" w:rsidRPr="00D47B5F" w:rsidRDefault="00A13C63" w:rsidP="00485CC7">
            <w:pPr>
              <w:pStyle w:val="TAL"/>
              <w:rPr>
                <w:ins w:id="980" w:author="Mursalin Habib" w:date="2022-04-23T17:09:00Z"/>
              </w:rPr>
            </w:pPr>
          </w:p>
        </w:tc>
      </w:tr>
      <w:tr w:rsidR="00A13C63" w:rsidRPr="00D47B5F" w14:paraId="0B54C1D5" w14:textId="77777777" w:rsidTr="00485CC7">
        <w:trPr>
          <w:trHeight w:val="187"/>
          <w:jc w:val="center"/>
          <w:ins w:id="981" w:author="Mursalin Habib" w:date="2022-04-23T17:09:00Z"/>
        </w:trPr>
        <w:tc>
          <w:tcPr>
            <w:tcW w:w="0" w:type="auto"/>
            <w:tcBorders>
              <w:top w:val="nil"/>
              <w:left w:val="single" w:sz="4" w:space="0" w:color="auto"/>
              <w:bottom w:val="nil"/>
              <w:right w:val="single" w:sz="4" w:space="0" w:color="auto"/>
            </w:tcBorders>
            <w:shd w:val="clear" w:color="auto" w:fill="auto"/>
            <w:hideMark/>
          </w:tcPr>
          <w:p w14:paraId="4BC1ED8B" w14:textId="77777777" w:rsidR="00A13C63" w:rsidRPr="00D47B5F" w:rsidRDefault="00A13C63" w:rsidP="00485CC7">
            <w:pPr>
              <w:pStyle w:val="TAL"/>
              <w:rPr>
                <w:ins w:id="982"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69C2D99E" w14:textId="77777777" w:rsidR="00A13C63" w:rsidRPr="00D47B5F" w:rsidRDefault="00A13C63" w:rsidP="00485CC7">
            <w:pPr>
              <w:pStyle w:val="TAL"/>
              <w:rPr>
                <w:ins w:id="983" w:author="Mursalin Habib" w:date="2022-04-23T17:09:00Z"/>
              </w:rPr>
            </w:pPr>
            <w:ins w:id="984" w:author="Mursalin Habib" w:date="2022-04-23T17:09:00Z">
              <w:r>
                <w:t>periodicityAndOffset</w:t>
              </w:r>
            </w:ins>
          </w:p>
        </w:tc>
        <w:tc>
          <w:tcPr>
            <w:tcW w:w="1369" w:type="dxa"/>
            <w:tcBorders>
              <w:top w:val="single" w:sz="4" w:space="0" w:color="auto"/>
              <w:left w:val="single" w:sz="4" w:space="0" w:color="auto"/>
              <w:bottom w:val="single" w:sz="4" w:space="0" w:color="auto"/>
              <w:right w:val="single" w:sz="4" w:space="0" w:color="auto"/>
            </w:tcBorders>
            <w:hideMark/>
          </w:tcPr>
          <w:p w14:paraId="7323605B" w14:textId="77777777" w:rsidR="00A13C63" w:rsidRPr="00D47B5F" w:rsidRDefault="00A13C63" w:rsidP="00485CC7">
            <w:pPr>
              <w:pStyle w:val="TAC"/>
              <w:jc w:val="left"/>
              <w:rPr>
                <w:ins w:id="985" w:author="Mursalin Habib" w:date="2022-04-23T17:09:00Z"/>
                <w:lang w:eastAsia="zh-CN"/>
              </w:rPr>
            </w:pPr>
            <w:ins w:id="986" w:author="Mursalin Habib" w:date="2022-04-23T17:09:00Z">
              <w:r>
                <w:t>s</w:t>
              </w:r>
              <w:r w:rsidRPr="00D47B5F">
                <w:t>l</w:t>
              </w:r>
              <w:r>
                <w:t>160</w:t>
              </w:r>
              <w:r w:rsidRPr="00D47B5F">
                <w:rPr>
                  <w:lang w:eastAsia="zh-CN"/>
                </w:rPr>
                <w:t>,</w:t>
              </w:r>
              <w:r>
                <w:rPr>
                  <w:lang w:eastAsia="zh-CN"/>
                </w:rPr>
                <w:t xml:space="preserve"> 25</w:t>
              </w:r>
            </w:ins>
          </w:p>
        </w:tc>
        <w:tc>
          <w:tcPr>
            <w:tcW w:w="1842" w:type="dxa"/>
            <w:tcBorders>
              <w:top w:val="single" w:sz="4" w:space="0" w:color="auto"/>
              <w:left w:val="single" w:sz="4" w:space="0" w:color="auto"/>
              <w:bottom w:val="single" w:sz="4" w:space="0" w:color="auto"/>
              <w:right w:val="single" w:sz="4" w:space="0" w:color="auto"/>
            </w:tcBorders>
            <w:hideMark/>
          </w:tcPr>
          <w:p w14:paraId="2F347AB8" w14:textId="77777777" w:rsidR="00A13C63" w:rsidRPr="00D47B5F" w:rsidRDefault="00A13C63" w:rsidP="00485CC7">
            <w:pPr>
              <w:pStyle w:val="TAL"/>
              <w:rPr>
                <w:ins w:id="987" w:author="Mursalin Habib" w:date="2022-04-23T17:09:00Z"/>
              </w:rPr>
            </w:pPr>
          </w:p>
        </w:tc>
      </w:tr>
      <w:tr w:rsidR="00A13C63" w:rsidRPr="00D47B5F" w14:paraId="0191FB17" w14:textId="77777777" w:rsidTr="00485CC7">
        <w:trPr>
          <w:trHeight w:val="187"/>
          <w:jc w:val="center"/>
          <w:ins w:id="988" w:author="Mursalin Habib" w:date="2022-04-23T17:09:00Z"/>
        </w:trPr>
        <w:tc>
          <w:tcPr>
            <w:tcW w:w="0" w:type="auto"/>
            <w:tcBorders>
              <w:top w:val="nil"/>
              <w:left w:val="single" w:sz="4" w:space="0" w:color="auto"/>
              <w:bottom w:val="single" w:sz="4" w:space="0" w:color="auto"/>
              <w:right w:val="single" w:sz="4" w:space="0" w:color="auto"/>
            </w:tcBorders>
            <w:shd w:val="clear" w:color="auto" w:fill="auto"/>
            <w:hideMark/>
          </w:tcPr>
          <w:p w14:paraId="4D9CCBD0" w14:textId="77777777" w:rsidR="00A13C63" w:rsidRPr="00D47B5F" w:rsidRDefault="00A13C63" w:rsidP="00485CC7">
            <w:pPr>
              <w:pStyle w:val="TAL"/>
              <w:rPr>
                <w:ins w:id="989" w:author="Mursalin Habib" w:date="2022-04-23T17:09:00Z"/>
              </w:rPr>
            </w:pPr>
          </w:p>
        </w:tc>
        <w:tc>
          <w:tcPr>
            <w:tcW w:w="2389" w:type="dxa"/>
            <w:tcBorders>
              <w:top w:val="single" w:sz="4" w:space="0" w:color="auto"/>
              <w:left w:val="single" w:sz="4" w:space="0" w:color="auto"/>
              <w:bottom w:val="single" w:sz="4" w:space="0" w:color="auto"/>
              <w:right w:val="single" w:sz="4" w:space="0" w:color="auto"/>
            </w:tcBorders>
            <w:hideMark/>
          </w:tcPr>
          <w:p w14:paraId="1343D6B0" w14:textId="77777777" w:rsidR="00A13C63" w:rsidRPr="00D47B5F" w:rsidRDefault="00A13C63" w:rsidP="00485CC7">
            <w:pPr>
              <w:pStyle w:val="TAL"/>
              <w:rPr>
                <w:ins w:id="990" w:author="Mursalin Habib" w:date="2022-04-23T17:09:00Z"/>
              </w:rPr>
            </w:pPr>
            <w:ins w:id="991" w:author="Mursalin Habib" w:date="2022-04-23T17:09:00Z">
              <w:r w:rsidRPr="00D47B5F">
                <w:t>sequenceId</w:t>
              </w:r>
            </w:ins>
          </w:p>
        </w:tc>
        <w:tc>
          <w:tcPr>
            <w:tcW w:w="1369" w:type="dxa"/>
            <w:tcBorders>
              <w:top w:val="single" w:sz="4" w:space="0" w:color="auto"/>
              <w:left w:val="single" w:sz="4" w:space="0" w:color="auto"/>
              <w:bottom w:val="single" w:sz="4" w:space="0" w:color="auto"/>
              <w:right w:val="single" w:sz="4" w:space="0" w:color="auto"/>
            </w:tcBorders>
            <w:hideMark/>
          </w:tcPr>
          <w:p w14:paraId="2C8FD589" w14:textId="77777777" w:rsidR="00A13C63" w:rsidRPr="00D47B5F" w:rsidRDefault="00A13C63" w:rsidP="00485CC7">
            <w:pPr>
              <w:pStyle w:val="TAC"/>
              <w:jc w:val="left"/>
              <w:rPr>
                <w:ins w:id="992" w:author="Mursalin Habib" w:date="2022-04-23T17:09:00Z"/>
              </w:rPr>
            </w:pPr>
            <w:ins w:id="993" w:author="Mursalin Habib" w:date="2022-04-23T17:09:00Z">
              <w:r w:rsidRPr="00D47B5F">
                <w:t>0</w:t>
              </w:r>
            </w:ins>
          </w:p>
        </w:tc>
        <w:tc>
          <w:tcPr>
            <w:tcW w:w="1842" w:type="dxa"/>
            <w:tcBorders>
              <w:top w:val="single" w:sz="4" w:space="0" w:color="auto"/>
              <w:left w:val="single" w:sz="4" w:space="0" w:color="auto"/>
              <w:bottom w:val="single" w:sz="4" w:space="0" w:color="auto"/>
              <w:right w:val="single" w:sz="4" w:space="0" w:color="auto"/>
            </w:tcBorders>
            <w:hideMark/>
          </w:tcPr>
          <w:p w14:paraId="24FFBA12" w14:textId="77777777" w:rsidR="00A13C63" w:rsidRPr="00D47B5F" w:rsidRDefault="00A13C63" w:rsidP="00485CC7">
            <w:pPr>
              <w:pStyle w:val="TAL"/>
              <w:rPr>
                <w:ins w:id="994" w:author="Mursalin Habib" w:date="2022-04-23T17:09:00Z"/>
              </w:rPr>
            </w:pPr>
            <w:ins w:id="995" w:author="Mursalin Habib" w:date="2022-04-23T17:09:00Z">
              <w:r w:rsidRPr="00D47B5F">
                <w:t xml:space="preserve">Any </w:t>
              </w:r>
              <w:proofErr w:type="gramStart"/>
              <w:r w:rsidRPr="00D47B5F">
                <w:t>10 bit</w:t>
              </w:r>
              <w:proofErr w:type="gramEnd"/>
              <w:r w:rsidRPr="00D47B5F">
                <w:t xml:space="preserve"> number</w:t>
              </w:r>
            </w:ins>
          </w:p>
        </w:tc>
      </w:tr>
    </w:tbl>
    <w:p w14:paraId="1F592F1A" w14:textId="77777777" w:rsidR="00A13C63" w:rsidRDefault="00A13C63" w:rsidP="00A13C63">
      <w:pPr>
        <w:rPr>
          <w:ins w:id="996" w:author="Mursalin Habib" w:date="2022-04-23T17:17:00Z"/>
          <w:rFonts w:cs="v4.2.0"/>
        </w:rPr>
      </w:pPr>
    </w:p>
    <w:p w14:paraId="59446548" w14:textId="77777777" w:rsidR="00F953E9" w:rsidRPr="00BF1D37" w:rsidRDefault="00F953E9" w:rsidP="00F953E9">
      <w:pPr>
        <w:rPr>
          <w:ins w:id="997" w:author="Mursalin Habib" w:date="2022-04-25T11:00:00Z"/>
          <w:rFonts w:cs="v4.2.0"/>
        </w:rPr>
      </w:pPr>
      <w:ins w:id="998" w:author="Mursalin Habib" w:date="2022-04-25T11:00:00Z">
        <w:r w:rsidRPr="00BF1D37">
          <w:rPr>
            <w:rFonts w:cs="v4.2.0"/>
          </w:rPr>
          <w:t xml:space="preserve">The UE shall send one Event </w:t>
        </w:r>
        <w:r>
          <w:rPr>
            <w:rFonts w:cs="v4.2.0"/>
          </w:rPr>
          <w:t>I1</w:t>
        </w:r>
        <w:r w:rsidRPr="00BF1D37">
          <w:rPr>
            <w:rFonts w:cs="v4.2.0"/>
          </w:rPr>
          <w:t xml:space="preserve"> triggered measurement report, with a measure</w:t>
        </w:r>
        <w:r>
          <w:rPr>
            <w:rFonts w:cs="v4.2.0"/>
          </w:rPr>
          <w:t>ment reporting delay less than 60</w:t>
        </w:r>
        <w:r w:rsidRPr="00BF1D37">
          <w:rPr>
            <w:rFonts w:cs="v4.2.0"/>
          </w:rPr>
          <w:t xml:space="preserve"> ms from the beginning of </w:t>
        </w:r>
        <w:proofErr w:type="gramStart"/>
        <w:r w:rsidRPr="00BF1D37">
          <w:rPr>
            <w:rFonts w:cs="v4.2.0"/>
          </w:rPr>
          <w:t>time period</w:t>
        </w:r>
        <w:proofErr w:type="gramEnd"/>
        <w:r w:rsidRPr="00BF1D37">
          <w:rPr>
            <w:rFonts w:cs="v4.2.0"/>
          </w:rPr>
          <w:t xml:space="preserve"> T2. </w:t>
        </w:r>
      </w:ins>
    </w:p>
    <w:p w14:paraId="2FEE72D1" w14:textId="77777777" w:rsidR="00F953E9" w:rsidRPr="00BF1D37" w:rsidRDefault="00F953E9" w:rsidP="00F953E9">
      <w:pPr>
        <w:rPr>
          <w:ins w:id="999" w:author="Mursalin Habib" w:date="2022-04-25T11:00:00Z"/>
          <w:rFonts w:cs="v4.2.0"/>
        </w:rPr>
      </w:pPr>
      <w:ins w:id="1000" w:author="Mursalin Habib" w:date="2022-04-25T11:00:00Z">
        <w:r w:rsidRPr="00BF1D37">
          <w:rPr>
            <w:rFonts w:cs="v4.2.0"/>
          </w:rPr>
          <w:t xml:space="preserve">The UE shall not send event triggered measurement reports, </w:t>
        </w:r>
        <w:proofErr w:type="gramStart"/>
        <w:r w:rsidRPr="00BF1D37">
          <w:rPr>
            <w:rFonts w:cs="v4.2.0"/>
          </w:rPr>
          <w:t>as long as</w:t>
        </w:r>
        <w:proofErr w:type="gramEnd"/>
        <w:r w:rsidRPr="00BF1D37">
          <w:rPr>
            <w:rFonts w:cs="v4.2.0"/>
          </w:rPr>
          <w:t xml:space="preserve"> the reporting criteria are not fulfilled.</w:t>
        </w:r>
      </w:ins>
    </w:p>
    <w:p w14:paraId="69B798D6" w14:textId="77777777" w:rsidR="00F953E9" w:rsidRPr="00BF1D37" w:rsidRDefault="00F953E9" w:rsidP="00F953E9">
      <w:pPr>
        <w:rPr>
          <w:ins w:id="1001" w:author="Mursalin Habib" w:date="2022-04-25T11:00:00Z"/>
          <w:rFonts w:cs="v4.2.0"/>
        </w:rPr>
      </w:pPr>
      <w:ins w:id="1002" w:author="Mursalin Habib" w:date="2022-04-25T11:00:00Z">
        <w:r w:rsidRPr="00BF1D37">
          <w:rPr>
            <w:rFonts w:cs="v4.2.0"/>
          </w:rPr>
          <w:t>The rate of correct events observed during repeated tests shall be at least 90%.</w:t>
        </w:r>
      </w:ins>
    </w:p>
    <w:p w14:paraId="436F2C93" w14:textId="77777777" w:rsidR="00F953E9" w:rsidRPr="00BF1D37" w:rsidRDefault="00F953E9" w:rsidP="00F953E9">
      <w:pPr>
        <w:pStyle w:val="NO"/>
        <w:rPr>
          <w:ins w:id="1003" w:author="Mursalin Habib" w:date="2022-04-25T11:00:00Z"/>
        </w:rPr>
      </w:pPr>
      <w:ins w:id="1004" w:author="Mursalin Habib" w:date="2022-04-25T11:00: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14:paraId="163B929E" w14:textId="159E4D73" w:rsidR="00867EBD" w:rsidDel="00167666" w:rsidRDefault="00867EBD">
      <w:pPr>
        <w:keepNext/>
        <w:keepLines/>
        <w:spacing w:before="240"/>
        <w:outlineLvl w:val="0"/>
        <w:rPr>
          <w:del w:id="1005" w:author="Mursalin Habib" w:date="2022-04-23T17:23:00Z"/>
          <w:rFonts w:ascii="Arial" w:hAnsi="Arial"/>
          <w:b/>
          <w:color w:val="0000FF"/>
          <w:sz w:val="36"/>
        </w:rPr>
        <w:pPrChange w:id="1006" w:author="Mursalin Habib" w:date="2022-04-23T17:23:00Z">
          <w:pPr>
            <w:keepNext/>
            <w:keepLines/>
            <w:spacing w:before="240"/>
            <w:ind w:left="1134" w:hanging="1134"/>
            <w:outlineLvl w:val="0"/>
          </w:pPr>
        </w:pPrChange>
      </w:pPr>
    </w:p>
    <w:p w14:paraId="1E2C63E5" w14:textId="77777777" w:rsidR="001D67F5" w:rsidRDefault="001D67F5">
      <w:pPr>
        <w:keepNext/>
        <w:keepLines/>
        <w:spacing w:before="240"/>
        <w:outlineLvl w:val="0"/>
        <w:rPr>
          <w:rFonts w:ascii="Arial" w:hAnsi="Arial"/>
          <w:b/>
          <w:color w:val="0000FF"/>
          <w:sz w:val="36"/>
        </w:rPr>
        <w:pPrChange w:id="1007" w:author="Mursalin Habib" w:date="2022-04-23T17:23:00Z">
          <w:pPr>
            <w:keepNext/>
            <w:keepLines/>
            <w:spacing w:before="240"/>
            <w:ind w:left="1134" w:hanging="1134"/>
            <w:outlineLvl w:val="0"/>
          </w:pPr>
        </w:pPrChange>
      </w:pPr>
    </w:p>
    <w:p w14:paraId="27AFCD99" w14:textId="77777777" w:rsidR="001D67F5" w:rsidRDefault="001D67F5" w:rsidP="001D67F5">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7E5989A3" w14:textId="40302BF9" w:rsidR="001D67F5" w:rsidRDefault="001D67F5" w:rsidP="001D67F5">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p w14:paraId="2B54B922" w14:textId="77777777" w:rsidR="001D67F5" w:rsidRPr="00171C11" w:rsidRDefault="001D67F5" w:rsidP="001D67F5">
      <w:pPr>
        <w:pStyle w:val="Heading2"/>
        <w:keepLines w:val="0"/>
      </w:pPr>
      <w:r w:rsidRPr="00171C11">
        <w:t>5.7</w:t>
      </w:r>
      <w:r w:rsidRPr="00171C11">
        <w:tab/>
        <w:t>Measurement performance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616F0" w14:textId="77777777" w:rsidR="006C6D04" w:rsidRDefault="006C6D04">
      <w:r>
        <w:separator/>
      </w:r>
    </w:p>
  </w:endnote>
  <w:endnote w:type="continuationSeparator" w:id="0">
    <w:p w14:paraId="0B4B8353" w14:textId="77777777" w:rsidR="006C6D04" w:rsidRDefault="006C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E06A4" w14:textId="77777777" w:rsidR="006C6D04" w:rsidRDefault="006C6D04">
      <w:r>
        <w:separator/>
      </w:r>
    </w:p>
  </w:footnote>
  <w:footnote w:type="continuationSeparator" w:id="0">
    <w:p w14:paraId="2ED75608" w14:textId="77777777" w:rsidR="006C6D04" w:rsidRDefault="006C6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FE"/>
    <w:rsid w:val="00022E4A"/>
    <w:rsid w:val="000706A5"/>
    <w:rsid w:val="00083982"/>
    <w:rsid w:val="000A6394"/>
    <w:rsid w:val="000B7FED"/>
    <w:rsid w:val="000C038A"/>
    <w:rsid w:val="000C6598"/>
    <w:rsid w:val="000D44B3"/>
    <w:rsid w:val="00102220"/>
    <w:rsid w:val="001348DC"/>
    <w:rsid w:val="00145D43"/>
    <w:rsid w:val="00167666"/>
    <w:rsid w:val="00192C46"/>
    <w:rsid w:val="001A08B3"/>
    <w:rsid w:val="001A2CA0"/>
    <w:rsid w:val="001A7B60"/>
    <w:rsid w:val="001B52F0"/>
    <w:rsid w:val="001B7A65"/>
    <w:rsid w:val="001C000F"/>
    <w:rsid w:val="001D67F5"/>
    <w:rsid w:val="001E41F3"/>
    <w:rsid w:val="001F4A63"/>
    <w:rsid w:val="00217C7E"/>
    <w:rsid w:val="0026004D"/>
    <w:rsid w:val="002640DD"/>
    <w:rsid w:val="00275D12"/>
    <w:rsid w:val="00284FEB"/>
    <w:rsid w:val="002860C4"/>
    <w:rsid w:val="002A72F1"/>
    <w:rsid w:val="002B0B4C"/>
    <w:rsid w:val="002B5741"/>
    <w:rsid w:val="002C530C"/>
    <w:rsid w:val="002E472E"/>
    <w:rsid w:val="00305409"/>
    <w:rsid w:val="00307616"/>
    <w:rsid w:val="0031604D"/>
    <w:rsid w:val="003609EF"/>
    <w:rsid w:val="0036231A"/>
    <w:rsid w:val="00374DD4"/>
    <w:rsid w:val="00390C6A"/>
    <w:rsid w:val="003E1A36"/>
    <w:rsid w:val="00410371"/>
    <w:rsid w:val="004242F1"/>
    <w:rsid w:val="00490941"/>
    <w:rsid w:val="004A126E"/>
    <w:rsid w:val="004A1483"/>
    <w:rsid w:val="004B75B7"/>
    <w:rsid w:val="004D16C7"/>
    <w:rsid w:val="0051580D"/>
    <w:rsid w:val="00547111"/>
    <w:rsid w:val="00592D74"/>
    <w:rsid w:val="00596108"/>
    <w:rsid w:val="005B7B57"/>
    <w:rsid w:val="005C3E79"/>
    <w:rsid w:val="005E2C44"/>
    <w:rsid w:val="00621188"/>
    <w:rsid w:val="006257ED"/>
    <w:rsid w:val="00665C47"/>
    <w:rsid w:val="00667D17"/>
    <w:rsid w:val="00695808"/>
    <w:rsid w:val="006B46FB"/>
    <w:rsid w:val="006C6D04"/>
    <w:rsid w:val="006E21FB"/>
    <w:rsid w:val="006F0CBA"/>
    <w:rsid w:val="007176FF"/>
    <w:rsid w:val="007608A5"/>
    <w:rsid w:val="007917DD"/>
    <w:rsid w:val="00792342"/>
    <w:rsid w:val="007977A8"/>
    <w:rsid w:val="007B512A"/>
    <w:rsid w:val="007C2097"/>
    <w:rsid w:val="007D6A07"/>
    <w:rsid w:val="007F0DA2"/>
    <w:rsid w:val="007F7259"/>
    <w:rsid w:val="008040A8"/>
    <w:rsid w:val="00814B44"/>
    <w:rsid w:val="008279FA"/>
    <w:rsid w:val="00854965"/>
    <w:rsid w:val="008626E7"/>
    <w:rsid w:val="00867EBD"/>
    <w:rsid w:val="00870EE7"/>
    <w:rsid w:val="008863B9"/>
    <w:rsid w:val="008A45A6"/>
    <w:rsid w:val="008F3789"/>
    <w:rsid w:val="008F686C"/>
    <w:rsid w:val="00904311"/>
    <w:rsid w:val="009148DE"/>
    <w:rsid w:val="00941E30"/>
    <w:rsid w:val="00950E49"/>
    <w:rsid w:val="009777D9"/>
    <w:rsid w:val="00991B88"/>
    <w:rsid w:val="009A5753"/>
    <w:rsid w:val="009A579D"/>
    <w:rsid w:val="009E3297"/>
    <w:rsid w:val="009F734F"/>
    <w:rsid w:val="00A13C63"/>
    <w:rsid w:val="00A159C5"/>
    <w:rsid w:val="00A246B6"/>
    <w:rsid w:val="00A436EC"/>
    <w:rsid w:val="00A46DE4"/>
    <w:rsid w:val="00A47E70"/>
    <w:rsid w:val="00A50CF0"/>
    <w:rsid w:val="00A7671C"/>
    <w:rsid w:val="00AA2CBC"/>
    <w:rsid w:val="00AB3135"/>
    <w:rsid w:val="00AC5820"/>
    <w:rsid w:val="00AD1CD8"/>
    <w:rsid w:val="00B258BB"/>
    <w:rsid w:val="00B367DB"/>
    <w:rsid w:val="00B67B97"/>
    <w:rsid w:val="00B968C8"/>
    <w:rsid w:val="00BA3EC5"/>
    <w:rsid w:val="00BA51D9"/>
    <w:rsid w:val="00BB5DFC"/>
    <w:rsid w:val="00BD279D"/>
    <w:rsid w:val="00BD6BB8"/>
    <w:rsid w:val="00C261BB"/>
    <w:rsid w:val="00C41377"/>
    <w:rsid w:val="00C66BA2"/>
    <w:rsid w:val="00C74277"/>
    <w:rsid w:val="00C9200C"/>
    <w:rsid w:val="00C95985"/>
    <w:rsid w:val="00CC5026"/>
    <w:rsid w:val="00CC68D0"/>
    <w:rsid w:val="00CE35D5"/>
    <w:rsid w:val="00CF39BA"/>
    <w:rsid w:val="00D03F9A"/>
    <w:rsid w:val="00D04C32"/>
    <w:rsid w:val="00D06D51"/>
    <w:rsid w:val="00D24991"/>
    <w:rsid w:val="00D50255"/>
    <w:rsid w:val="00D66520"/>
    <w:rsid w:val="00D87953"/>
    <w:rsid w:val="00DB3683"/>
    <w:rsid w:val="00DE0484"/>
    <w:rsid w:val="00DE34CF"/>
    <w:rsid w:val="00E1070B"/>
    <w:rsid w:val="00E13F3D"/>
    <w:rsid w:val="00E20D59"/>
    <w:rsid w:val="00E310DE"/>
    <w:rsid w:val="00E34898"/>
    <w:rsid w:val="00E64566"/>
    <w:rsid w:val="00EB09B7"/>
    <w:rsid w:val="00EE7D7C"/>
    <w:rsid w:val="00F25D98"/>
    <w:rsid w:val="00F300FB"/>
    <w:rsid w:val="00F40511"/>
    <w:rsid w:val="00F953E9"/>
    <w:rsid w:val="00FB54A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D67F5"/>
    <w:rPr>
      <w:rFonts w:ascii="Times New Roman" w:hAnsi="Times New Roman"/>
      <w:lang w:val="en-GB" w:eastAsia="en-US"/>
    </w:rPr>
  </w:style>
  <w:style w:type="character" w:customStyle="1" w:styleId="TACChar">
    <w:name w:val="TAC Char"/>
    <w:link w:val="TAC"/>
    <w:qFormat/>
    <w:rsid w:val="001D67F5"/>
    <w:rPr>
      <w:rFonts w:ascii="Arial" w:hAnsi="Arial"/>
      <w:sz w:val="18"/>
      <w:lang w:val="en-GB" w:eastAsia="en-US"/>
    </w:rPr>
  </w:style>
  <w:style w:type="character" w:customStyle="1" w:styleId="TAHCar">
    <w:name w:val="TAH Car"/>
    <w:link w:val="TAH"/>
    <w:qFormat/>
    <w:rsid w:val="001D67F5"/>
    <w:rPr>
      <w:rFonts w:ascii="Arial" w:hAnsi="Arial"/>
      <w:b/>
      <w:sz w:val="18"/>
      <w:lang w:val="en-GB" w:eastAsia="en-US"/>
    </w:rPr>
  </w:style>
  <w:style w:type="character" w:customStyle="1" w:styleId="THChar">
    <w:name w:val="TH Char"/>
    <w:link w:val="TH"/>
    <w:qFormat/>
    <w:rsid w:val="001D67F5"/>
    <w:rPr>
      <w:rFonts w:ascii="Arial" w:hAnsi="Arial"/>
      <w:b/>
      <w:lang w:val="en-GB" w:eastAsia="en-US"/>
    </w:rPr>
  </w:style>
  <w:style w:type="character" w:customStyle="1" w:styleId="TANChar">
    <w:name w:val="TAN Char"/>
    <w:link w:val="TAN"/>
    <w:qFormat/>
    <w:rsid w:val="001D67F5"/>
    <w:rPr>
      <w:rFonts w:ascii="Arial" w:hAnsi="Arial"/>
      <w:sz w:val="18"/>
      <w:lang w:val="en-GB" w:eastAsia="en-US"/>
    </w:rPr>
  </w:style>
  <w:style w:type="character" w:customStyle="1" w:styleId="TALCar">
    <w:name w:val="TAL Car"/>
    <w:link w:val="TAL"/>
    <w:qFormat/>
    <w:rsid w:val="001D67F5"/>
    <w:rPr>
      <w:rFonts w:ascii="Arial" w:hAnsi="Arial"/>
      <w:sz w:val="18"/>
      <w:lang w:val="en-GB" w:eastAsia="en-US"/>
    </w:rPr>
  </w:style>
  <w:style w:type="character" w:customStyle="1" w:styleId="NOChar">
    <w:name w:val="NO Char"/>
    <w:link w:val="NO"/>
    <w:qFormat/>
    <w:rsid w:val="001D67F5"/>
    <w:rPr>
      <w:rFonts w:ascii="Times New Roman" w:hAnsi="Times New Roman"/>
      <w:lang w:val="en-GB" w:eastAsia="en-US"/>
    </w:rPr>
  </w:style>
  <w:style w:type="character" w:customStyle="1" w:styleId="EditorsNoteChar4">
    <w:name w:val="Editor's Note Char4"/>
    <w:link w:val="EditorsNote"/>
    <w:rsid w:val="001D67F5"/>
    <w:rPr>
      <w:rFonts w:ascii="Times New Roman" w:hAnsi="Times New Roman"/>
      <w:color w:val="FF0000"/>
      <w:lang w:val="en-GB" w:eastAsia="en-US"/>
    </w:rPr>
  </w:style>
  <w:style w:type="character" w:customStyle="1" w:styleId="H6Char">
    <w:name w:val="H6 Char"/>
    <w:link w:val="H6"/>
    <w:qFormat/>
    <w:rsid w:val="001D67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39500">
      <w:bodyDiv w:val="1"/>
      <w:marLeft w:val="0"/>
      <w:marRight w:val="0"/>
      <w:marTop w:val="0"/>
      <w:marBottom w:val="0"/>
      <w:divBdr>
        <w:top w:val="none" w:sz="0" w:space="0" w:color="auto"/>
        <w:left w:val="none" w:sz="0" w:space="0" w:color="auto"/>
        <w:bottom w:val="none" w:sz="0" w:space="0" w:color="auto"/>
        <w:right w:val="none" w:sz="0" w:space="0" w:color="auto"/>
      </w:divBdr>
    </w:div>
    <w:div w:id="1047219934">
      <w:bodyDiv w:val="1"/>
      <w:marLeft w:val="0"/>
      <w:marRight w:val="0"/>
      <w:marTop w:val="0"/>
      <w:marBottom w:val="0"/>
      <w:divBdr>
        <w:top w:val="none" w:sz="0" w:space="0" w:color="auto"/>
        <w:left w:val="none" w:sz="0" w:space="0" w:color="auto"/>
        <w:bottom w:val="none" w:sz="0" w:space="0" w:color="auto"/>
        <w:right w:val="none" w:sz="0" w:space="0" w:color="auto"/>
      </w:divBdr>
    </w:div>
    <w:div w:id="1125974902">
      <w:bodyDiv w:val="1"/>
      <w:marLeft w:val="0"/>
      <w:marRight w:val="0"/>
      <w:marTop w:val="0"/>
      <w:marBottom w:val="0"/>
      <w:divBdr>
        <w:top w:val="none" w:sz="0" w:space="0" w:color="auto"/>
        <w:left w:val="none" w:sz="0" w:space="0" w:color="auto"/>
        <w:bottom w:val="none" w:sz="0" w:space="0" w:color="auto"/>
        <w:right w:val="none" w:sz="0" w:space="0" w:color="auto"/>
      </w:divBdr>
    </w:div>
    <w:div w:id="1348097866">
      <w:bodyDiv w:val="1"/>
      <w:marLeft w:val="0"/>
      <w:marRight w:val="0"/>
      <w:marTop w:val="0"/>
      <w:marBottom w:val="0"/>
      <w:divBdr>
        <w:top w:val="none" w:sz="0" w:space="0" w:color="auto"/>
        <w:left w:val="none" w:sz="0" w:space="0" w:color="auto"/>
        <w:bottom w:val="none" w:sz="0" w:space="0" w:color="auto"/>
        <w:right w:val="none" w:sz="0" w:space="0" w:color="auto"/>
      </w:divBdr>
    </w:div>
    <w:div w:id="1539660967">
      <w:bodyDiv w:val="1"/>
      <w:marLeft w:val="0"/>
      <w:marRight w:val="0"/>
      <w:marTop w:val="0"/>
      <w:marBottom w:val="0"/>
      <w:divBdr>
        <w:top w:val="none" w:sz="0" w:space="0" w:color="auto"/>
        <w:left w:val="none" w:sz="0" w:space="0" w:color="auto"/>
        <w:bottom w:val="none" w:sz="0" w:space="0" w:color="auto"/>
        <w:right w:val="none" w:sz="0" w:space="0" w:color="auto"/>
      </w:divBdr>
    </w:div>
    <w:div w:id="188286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10</Pages>
  <Words>3056</Words>
  <Characters>17423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28</cp:revision>
  <cp:lastPrinted>1900-01-01T08:00:00Z</cp:lastPrinted>
  <dcterms:created xsi:type="dcterms:W3CDTF">2022-04-24T23:44:00Z</dcterms:created>
  <dcterms:modified xsi:type="dcterms:W3CDTF">2022-05-11T23:23:00Z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R5-222559</vt:lpwstr>
  </property>
  <property fmtid="{D5CDD505-2E9C-101B-9397-08002B2CF9AE}" pid="10" name="Spec#">
    <vt:lpwstr>38.533</vt:lpwstr>
  </property>
  <property fmtid="{D5CDD505-2E9C-101B-9397-08002B2CF9AE}" pid="11" name="Cr#">
    <vt:lpwstr>1786</vt:lpwstr>
  </property>
  <property fmtid="{D5CDD505-2E9C-101B-9397-08002B2CF9AE}" pid="12" name="Revision">
    <vt:lpwstr>-</vt:lpwstr>
  </property>
  <property fmtid="{D5CDD505-2E9C-101B-9397-08002B2CF9AE}" pid="13" name="Version">
    <vt:lpwstr>17.2.0</vt:lpwstr>
  </property>
  <property fmtid="{D5CDD505-2E9C-101B-9397-08002B2CF9AE}" pid="14" name="CrTitle">
    <vt:lpwstr>Introduction of EN-DC FR2 SRS-RSRP measurement in non-DRX test case 5.6.4.1</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ies>
</file>